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202EC" w14:textId="77777777" w:rsidR="000A2271" w:rsidRPr="00AB2F65" w:rsidRDefault="000A2271" w:rsidP="000A2271">
      <w:pPr>
        <w:rPr>
          <w:rFonts w:ascii="Arial" w:hAnsi="Arial" w:cs="Arial"/>
          <w:b/>
          <w:bCs/>
          <w:sz w:val="22"/>
          <w:szCs w:val="22"/>
        </w:rPr>
      </w:pPr>
      <w:r w:rsidRPr="00186B00">
        <w:rPr>
          <w:rFonts w:ascii="Arial" w:hAnsi="Arial" w:cs="Arial"/>
          <w:b/>
          <w:bCs/>
          <w:sz w:val="22"/>
          <w:szCs w:val="22"/>
        </w:rPr>
        <w:t>Seño</w:t>
      </w:r>
      <w:r w:rsidRPr="00AB2F65">
        <w:rPr>
          <w:rFonts w:ascii="Arial" w:hAnsi="Arial" w:cs="Arial"/>
          <w:b/>
          <w:bCs/>
          <w:sz w:val="22"/>
          <w:szCs w:val="22"/>
        </w:rPr>
        <w:t>r:</w:t>
      </w:r>
    </w:p>
    <w:p w14:paraId="0F18626E" w14:textId="77777777" w:rsidR="00AB2F65" w:rsidRDefault="00AB2F65" w:rsidP="000A2271">
      <w:pPr>
        <w:contextualSpacing/>
        <w:rPr>
          <w:rFonts w:ascii="Arial" w:hAnsi="Arial" w:cs="Arial"/>
          <w:sz w:val="22"/>
          <w:szCs w:val="22"/>
        </w:rPr>
      </w:pPr>
    </w:p>
    <w:p w14:paraId="52D6DE9E" w14:textId="0496250F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b/>
          <w:bCs/>
          <w:sz w:val="22"/>
          <w:szCs w:val="22"/>
        </w:rPr>
        <w:t>HERMES FERNANDO MARTÍNEZ ÚRSULA</w:t>
      </w:r>
    </w:p>
    <w:p w14:paraId="182726CC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Alcalde Municipal</w:t>
      </w:r>
    </w:p>
    <w:p w14:paraId="310819F5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Municipio de Curumaní- Cesar</w:t>
      </w:r>
    </w:p>
    <w:p w14:paraId="1ED8882C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proofErr w:type="spellStart"/>
      <w:r w:rsidRPr="00AB2F65">
        <w:rPr>
          <w:rFonts w:ascii="Arial" w:hAnsi="Arial" w:cs="Arial"/>
          <w:sz w:val="22"/>
          <w:szCs w:val="22"/>
        </w:rPr>
        <w:t>Cll</w:t>
      </w:r>
      <w:proofErr w:type="spellEnd"/>
      <w:r w:rsidRPr="00AB2F65">
        <w:rPr>
          <w:rFonts w:ascii="Arial" w:hAnsi="Arial" w:cs="Arial"/>
          <w:sz w:val="22"/>
          <w:szCs w:val="22"/>
        </w:rPr>
        <w:t>. 7 #15-141, Palacio Municipal</w:t>
      </w:r>
    </w:p>
    <w:p w14:paraId="73ECD45A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  <w:u w:val="single"/>
        </w:rPr>
        <w:t>contactenos@curumani-cesar.gov.co</w:t>
      </w:r>
    </w:p>
    <w:p w14:paraId="5F9B6EC3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</w:p>
    <w:p w14:paraId="68F52899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Señora:</w:t>
      </w:r>
    </w:p>
    <w:p w14:paraId="202355CB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b/>
          <w:bCs/>
          <w:sz w:val="22"/>
          <w:szCs w:val="22"/>
        </w:rPr>
        <w:t>JANIS LEONOR DAZA TORRES</w:t>
      </w:r>
    </w:p>
    <w:p w14:paraId="069F08EB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Secretaria de Hacienda Municipio de Curumaní- Cesar</w:t>
      </w:r>
    </w:p>
    <w:p w14:paraId="1E25CD61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proofErr w:type="spellStart"/>
      <w:r w:rsidRPr="00AB2F65">
        <w:rPr>
          <w:rFonts w:ascii="Arial" w:hAnsi="Arial" w:cs="Arial"/>
          <w:sz w:val="22"/>
          <w:szCs w:val="22"/>
        </w:rPr>
        <w:t>Cll</w:t>
      </w:r>
      <w:proofErr w:type="spellEnd"/>
      <w:r w:rsidRPr="00AB2F65">
        <w:rPr>
          <w:rFonts w:ascii="Arial" w:hAnsi="Arial" w:cs="Arial"/>
          <w:sz w:val="22"/>
          <w:szCs w:val="22"/>
        </w:rPr>
        <w:t>. 7 #15-141, Palacio Municipal</w:t>
      </w:r>
    </w:p>
    <w:p w14:paraId="2B44C9F2" w14:textId="77777777" w:rsidR="000A2271" w:rsidRPr="00AB2F65" w:rsidRDefault="000A2271" w:rsidP="000A2271">
      <w:pPr>
        <w:contextualSpacing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  <w:u w:val="single"/>
        </w:rPr>
        <w:t>planeacion@curumani-cesar.gov.co</w:t>
      </w:r>
    </w:p>
    <w:p w14:paraId="09041C3D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</w:p>
    <w:p w14:paraId="7DBC0308" w14:textId="77777777" w:rsidR="000A2271" w:rsidRPr="00AB2F65" w:rsidRDefault="000A2271" w:rsidP="000A2271">
      <w:pPr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Asunto:</w:t>
      </w:r>
      <w:r w:rsidRPr="00AB2F65">
        <w:rPr>
          <w:rFonts w:ascii="Arial" w:hAnsi="Arial" w:cs="Arial"/>
          <w:b/>
          <w:bCs/>
          <w:sz w:val="22"/>
          <w:szCs w:val="22"/>
        </w:rPr>
        <w:t> SOLICITUD DE ACLARACIÓN SOBRE LA DIFERENCIA ENTRE LOS VALORES DE LOS COMPROBANTES DE EGRESS Y EL VALOR DESEMBOLSADO AL CONVENIONO 1972 DE 2021, MUNICIPIO DE CURUMANI-CESAR (SACÚDETE ALPARQUE TIPO1).</w:t>
      </w:r>
    </w:p>
    <w:p w14:paraId="508C6FE1" w14:textId="109219E1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Cordial Saludo,</w:t>
      </w:r>
    </w:p>
    <w:p w14:paraId="21AFF49B" w14:textId="151A72D8" w:rsidR="000A2271" w:rsidRPr="00AB2F65" w:rsidRDefault="000A2271" w:rsidP="000A2271">
      <w:pPr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 xml:space="preserve">Como es de su conocimiento, el Ministerio del Interior suscribió con el Municipio de Curumaní </w:t>
      </w:r>
      <w:r w:rsidR="00C169FD" w:rsidRPr="00AB2F65">
        <w:rPr>
          <w:rFonts w:ascii="Arial" w:hAnsi="Arial" w:cs="Arial"/>
          <w:sz w:val="22"/>
          <w:szCs w:val="22"/>
        </w:rPr>
        <w:t>–</w:t>
      </w:r>
      <w:r w:rsidRPr="00AB2F65">
        <w:rPr>
          <w:rFonts w:ascii="Arial" w:hAnsi="Arial" w:cs="Arial"/>
          <w:sz w:val="22"/>
          <w:szCs w:val="22"/>
        </w:rPr>
        <w:t xml:space="preserve"> Cesar el 12 de noviembre de 2021, el convenio Interadministrativo No.1972 de 2021, con el objeto de: </w:t>
      </w:r>
      <w:r w:rsidRPr="00186B00">
        <w:rPr>
          <w:rFonts w:ascii="Arial" w:hAnsi="Arial" w:cs="Arial"/>
          <w:i/>
          <w:iCs/>
          <w:sz w:val="22"/>
          <w:szCs w:val="22"/>
          <w:rPrChange w:id="0" w:author="Cristian Giovanni Bohorquez Molano" w:date="2026-06-02T11:02:00Z">
            <w:rPr>
              <w:rFonts w:ascii="Arial" w:hAnsi="Arial" w:cs="Arial"/>
              <w:sz w:val="22"/>
              <w:szCs w:val="22"/>
            </w:rPr>
          </w:rPrChange>
        </w:rPr>
        <w:t>“</w:t>
      </w:r>
      <w:r w:rsidRPr="00186B00">
        <w:rPr>
          <w:rFonts w:ascii="Arial" w:hAnsi="Arial" w:cs="Arial"/>
          <w:b/>
          <w:bCs/>
          <w:i/>
          <w:iCs/>
          <w:sz w:val="22"/>
          <w:szCs w:val="22"/>
          <w:rPrChange w:id="1" w:author="Cristian Giovanni Bohorquez Molano" w:date="2026-06-02T11:02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AUNAR ESFUERZOS TECNICOS ADMINISTRATIVOS Y FINANCIEROS ENTRE LAS PARTES PARA PROMOVER LA CONVIVENCIA CIUDADANA A TRAVES DE LA EJECUCION DE UN PROYECTO SACUDETE AL PARQUE TIPO 1 EN EL MUNICIPIO DE CURUMANI CESAR</w:t>
      </w:r>
      <w:r w:rsidRPr="00AB2F65">
        <w:rPr>
          <w:rFonts w:ascii="Arial" w:hAnsi="Arial" w:cs="Arial"/>
          <w:sz w:val="22"/>
          <w:szCs w:val="22"/>
        </w:rPr>
        <w:t>.”; una vez revisado la documentación financiera remitida por el municipio el 16 de septiembre de 2024</w:t>
      </w:r>
      <w:ins w:id="2" w:author="Cristian Giovanni Bohorquez Molano" w:date="2026-06-02T11:03:00Z">
        <w:r w:rsidR="00186B00">
          <w:rPr>
            <w:rFonts w:ascii="Arial" w:hAnsi="Arial" w:cs="Arial"/>
            <w:sz w:val="22"/>
            <w:szCs w:val="22"/>
          </w:rPr>
          <w:t>,</w:t>
        </w:r>
      </w:ins>
      <w:r w:rsidRPr="00AB2F65">
        <w:rPr>
          <w:rFonts w:ascii="Arial" w:hAnsi="Arial" w:cs="Arial"/>
          <w:sz w:val="22"/>
          <w:szCs w:val="22"/>
        </w:rPr>
        <w:t xml:space="preserve"> se generan las siguientes observaciones :</w:t>
      </w:r>
    </w:p>
    <w:p w14:paraId="7647900F" w14:textId="77777777" w:rsidR="000A2271" w:rsidRPr="000A2271" w:rsidRDefault="000A2271" w:rsidP="00186B00">
      <w:pPr>
        <w:jc w:val="both"/>
        <w:pPrChange w:id="3" w:author="Cristian Giovanni Bohorquez Molano" w:date="2026-06-02T11:05:00Z">
          <w:pPr/>
        </w:pPrChange>
      </w:pPr>
    </w:p>
    <w:p w14:paraId="326E80AB" w14:textId="3EB383F0" w:rsidR="000A2271" w:rsidRPr="00AB2F65" w:rsidRDefault="000A2271" w:rsidP="00186B00">
      <w:pPr>
        <w:jc w:val="both"/>
        <w:rPr>
          <w:rFonts w:ascii="Arial" w:hAnsi="Arial" w:cs="Arial"/>
          <w:sz w:val="22"/>
          <w:szCs w:val="22"/>
        </w:rPr>
        <w:pPrChange w:id="4" w:author="Cristian Giovanni Bohorquez Molano" w:date="2026-06-02T11:05:00Z">
          <w:pPr/>
        </w:pPrChange>
      </w:pPr>
      <w:r w:rsidRPr="00AB2F65">
        <w:rPr>
          <w:rFonts w:ascii="Arial" w:hAnsi="Arial" w:cs="Arial"/>
          <w:sz w:val="22"/>
          <w:szCs w:val="22"/>
        </w:rPr>
        <w:t>1.</w:t>
      </w:r>
      <w:ins w:id="5" w:author="Cristian Giovanni Bohorquez Molano" w:date="2026-06-02T11:05:00Z">
        <w:r w:rsidR="00186B00">
          <w:rPr>
            <w:rFonts w:ascii="Arial" w:hAnsi="Arial" w:cs="Arial"/>
            <w:sz w:val="22"/>
            <w:szCs w:val="22"/>
          </w:rPr>
          <w:t xml:space="preserve"> </w:t>
        </w:r>
      </w:ins>
      <w:del w:id="6" w:author="Cristian Giovanni Bohorquez Molano" w:date="2026-06-02T11:05:00Z">
        <w:r w:rsidRPr="00AB2F65" w:rsidDel="00186B00">
          <w:rPr>
            <w:rFonts w:ascii="Arial" w:hAnsi="Arial" w:cs="Arial"/>
            <w:sz w:val="22"/>
            <w:szCs w:val="22"/>
          </w:rPr>
          <w:delText>s</w:delText>
        </w:r>
      </w:del>
      <w:ins w:id="7" w:author="Cristian Giovanni Bohorquez Molano" w:date="2026-06-02T11:05:00Z">
        <w:r w:rsidR="00186B00">
          <w:rPr>
            <w:rFonts w:ascii="Arial" w:hAnsi="Arial" w:cs="Arial"/>
            <w:sz w:val="22"/>
            <w:szCs w:val="22"/>
          </w:rPr>
          <w:t>S</w:t>
        </w:r>
      </w:ins>
      <w:r w:rsidRPr="00AB2F65">
        <w:rPr>
          <w:rFonts w:ascii="Arial" w:hAnsi="Arial" w:cs="Arial"/>
          <w:sz w:val="22"/>
          <w:szCs w:val="22"/>
        </w:rPr>
        <w:t>e informa que, tras la revisión de los comprobantes de egreso remitidos por el municipio, se evidenció que el valor total de dichos </w:t>
      </w:r>
      <w:del w:id="8" w:author="Cristian Giovanni Bohorquez Molano" w:date="2026-06-02T11:05:00Z">
        <w:r w:rsidRPr="00AB2F65" w:rsidDel="00186B00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AB2F65">
        <w:rPr>
          <w:rFonts w:ascii="Arial" w:hAnsi="Arial" w:cs="Arial"/>
          <w:sz w:val="22"/>
          <w:szCs w:val="22"/>
        </w:rPr>
        <w:t xml:space="preserve">comprobantes </w:t>
      </w:r>
      <w:r w:rsidRPr="00186B00">
        <w:rPr>
          <w:rFonts w:ascii="Arial" w:hAnsi="Arial" w:cs="Arial"/>
          <w:b/>
          <w:bCs/>
          <w:sz w:val="22"/>
          <w:szCs w:val="22"/>
          <w:rPrChange w:id="9" w:author="Cristian Giovanni Bohorquez Molano" w:date="2026-06-02T11:05:00Z">
            <w:rPr>
              <w:rFonts w:ascii="Arial" w:hAnsi="Arial" w:cs="Arial"/>
              <w:sz w:val="22"/>
              <w:szCs w:val="22"/>
            </w:rPr>
          </w:rPrChange>
        </w:rPr>
        <w:t>s</w:t>
      </w:r>
      <w:r w:rsidRPr="00AB2F65">
        <w:rPr>
          <w:rFonts w:ascii="Arial" w:hAnsi="Arial" w:cs="Arial"/>
          <w:b/>
          <w:bCs/>
          <w:sz w:val="22"/>
          <w:szCs w:val="22"/>
        </w:rPr>
        <w:t>upera el monto desembolsado por el Ministerio del Interio</w:t>
      </w:r>
      <w:r w:rsidRPr="00AB2F65">
        <w:rPr>
          <w:rFonts w:ascii="Arial" w:hAnsi="Arial" w:cs="Arial"/>
          <w:sz w:val="22"/>
          <w:szCs w:val="22"/>
        </w:rPr>
        <w:t>r en una suma de </w:t>
      </w:r>
      <w:r w:rsidRPr="00AB2F65">
        <w:rPr>
          <w:rFonts w:ascii="Arial" w:hAnsi="Arial" w:cs="Arial"/>
          <w:b/>
          <w:bCs/>
          <w:sz w:val="22"/>
          <w:szCs w:val="22"/>
        </w:rPr>
        <w:t>$</w:t>
      </w:r>
      <w:del w:id="10" w:author="Cristian Giovanni Bohorquez Molano" w:date="2026-06-02T11:07:00Z">
        <w:r w:rsidR="00342DA6" w:rsidRPr="00AB2F65" w:rsidDel="00186B00">
          <w:rPr>
            <w:rFonts w:ascii="Arial" w:hAnsi="Arial" w:cs="Arial"/>
            <w:b/>
            <w:bCs/>
            <w:sz w:val="22"/>
            <w:szCs w:val="22"/>
          </w:rPr>
          <w:delText>28.</w:delText>
        </w:r>
        <w:r w:rsidRPr="00AB2F65" w:rsidDel="00186B00">
          <w:rPr>
            <w:rFonts w:ascii="Arial" w:hAnsi="Arial" w:cs="Arial"/>
            <w:b/>
            <w:bCs/>
            <w:sz w:val="22"/>
            <w:szCs w:val="22"/>
          </w:rPr>
          <w:delText>.</w:delText>
        </w:r>
      </w:del>
      <w:commentRangeStart w:id="11"/>
      <w:ins w:id="12" w:author="Cristian Giovanni Bohorquez Molano" w:date="2026-06-02T11:07:00Z">
        <w:r w:rsidR="00186B00" w:rsidRPr="00AB2F65">
          <w:rPr>
            <w:rFonts w:ascii="Arial" w:hAnsi="Arial" w:cs="Arial"/>
            <w:b/>
            <w:bCs/>
            <w:sz w:val="22"/>
            <w:szCs w:val="22"/>
          </w:rPr>
          <w:t>28</w:t>
        </w:r>
        <w:commentRangeEnd w:id="11"/>
        <w:r w:rsidR="00186B00">
          <w:rPr>
            <w:rStyle w:val="Refdecomentario"/>
          </w:rPr>
          <w:commentReference w:id="11"/>
        </w:r>
        <w:r w:rsidR="00186B00" w:rsidRPr="00AB2F65">
          <w:rPr>
            <w:rFonts w:ascii="Arial" w:hAnsi="Arial" w:cs="Arial"/>
            <w:b/>
            <w:bCs/>
            <w:sz w:val="22"/>
            <w:szCs w:val="22"/>
          </w:rPr>
          <w:t>.</w:t>
        </w:r>
      </w:ins>
      <w:r w:rsidRPr="00AB2F65">
        <w:rPr>
          <w:rFonts w:ascii="Arial" w:hAnsi="Arial" w:cs="Arial"/>
          <w:b/>
          <w:bCs/>
          <w:sz w:val="22"/>
          <w:szCs w:val="22"/>
        </w:rPr>
        <w:t> </w:t>
      </w:r>
      <w:r w:rsidRPr="00AB2F65">
        <w:rPr>
          <w:rFonts w:ascii="Arial" w:hAnsi="Arial" w:cs="Arial"/>
          <w:sz w:val="22"/>
          <w:szCs w:val="22"/>
        </w:rPr>
        <w:t>Por lo anterior, solicitamos de manera atenta aclarar las razones de esta diferencia y explicar el motivo por el cual los comprobantes presentan un valor mayor al desembolso efectuado como se evidencia en la siguiente tabla:</w:t>
      </w:r>
    </w:p>
    <w:p w14:paraId="4B7BFAE5" w14:textId="77777777" w:rsidR="000A2271" w:rsidRPr="00AB2F65" w:rsidRDefault="000A2271" w:rsidP="00186B00">
      <w:pPr>
        <w:jc w:val="both"/>
        <w:rPr>
          <w:rFonts w:ascii="Arial" w:hAnsi="Arial" w:cs="Arial"/>
          <w:sz w:val="22"/>
          <w:szCs w:val="22"/>
        </w:rPr>
        <w:pPrChange w:id="13" w:author="Cristian Giovanni Bohorquez Molano" w:date="2026-06-02T11:12:00Z">
          <w:pPr/>
        </w:pPrChange>
      </w:pPr>
      <w:r w:rsidRPr="00AB2F65">
        <w:rPr>
          <w:rFonts w:ascii="Arial" w:hAnsi="Arial" w:cs="Arial"/>
          <w:sz w:val="22"/>
          <w:szCs w:val="22"/>
        </w:rPr>
        <w:t>Cabe resaltar que realizando el seguimiento de las deducciones aplicadas al comprobante y debitadas de cuenta siguen evidenciando un valor ejecutado mayor al desembolsado por la suma de $119. 340 pesos. </w:t>
      </w:r>
    </w:p>
    <w:p w14:paraId="6E551022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</w:p>
    <w:p w14:paraId="5058EC99" w14:textId="75C84CDB" w:rsidR="000A2271" w:rsidRPr="00AB2F65" w:rsidDel="00186B00" w:rsidRDefault="000A2271" w:rsidP="00186B00">
      <w:pPr>
        <w:jc w:val="both"/>
        <w:rPr>
          <w:del w:id="14" w:author="Cristian Giovanni Bohorquez Molano" w:date="2026-06-02T11:15:00Z"/>
          <w:rFonts w:ascii="Arial" w:hAnsi="Arial" w:cs="Arial"/>
          <w:sz w:val="22"/>
          <w:szCs w:val="22"/>
        </w:rPr>
        <w:pPrChange w:id="15" w:author="Cristian Giovanni Bohorquez Molano" w:date="2026-06-02T11:13:00Z">
          <w:pPr/>
        </w:pPrChange>
      </w:pPr>
      <w:r w:rsidRPr="00AB2F65">
        <w:rPr>
          <w:rFonts w:ascii="Arial" w:hAnsi="Arial" w:cs="Arial"/>
          <w:sz w:val="22"/>
          <w:szCs w:val="22"/>
        </w:rPr>
        <w:lastRenderedPageBreak/>
        <w:t xml:space="preserve">Con base en lo anterior, la supervisión, en ejercicio de sus competencias, tiene la responsabilidad de verificar no solo el cumplimiento físico de los compromisos contractuales, </w:t>
      </w:r>
      <w:proofErr w:type="spellStart"/>
      <w:r w:rsidRPr="00AB2F65">
        <w:rPr>
          <w:rFonts w:ascii="Arial" w:hAnsi="Arial" w:cs="Arial"/>
          <w:sz w:val="22"/>
          <w:szCs w:val="22"/>
        </w:rPr>
        <w:t>si</w:t>
      </w:r>
      <w:ins w:id="16" w:author="Cristian Giovanni Bohorquez Molano" w:date="2026-06-02T11:13:00Z">
        <w:r w:rsidR="00186B00">
          <w:rPr>
            <w:rFonts w:ascii="Arial" w:hAnsi="Arial" w:cs="Arial"/>
            <w:sz w:val="22"/>
            <w:szCs w:val="22"/>
          </w:rPr>
          <w:t xml:space="preserve"> </w:t>
        </w:r>
      </w:ins>
      <w:r w:rsidRPr="00AB2F65">
        <w:rPr>
          <w:rFonts w:ascii="Arial" w:hAnsi="Arial" w:cs="Arial"/>
          <w:sz w:val="22"/>
          <w:szCs w:val="22"/>
        </w:rPr>
        <w:t>no</w:t>
      </w:r>
      <w:proofErr w:type="spellEnd"/>
      <w:r w:rsidRPr="00AB2F65">
        <w:rPr>
          <w:rFonts w:ascii="Arial" w:hAnsi="Arial" w:cs="Arial"/>
          <w:sz w:val="22"/>
          <w:szCs w:val="22"/>
        </w:rPr>
        <w:t xml:space="preserve"> también la gestión administrativa del convenio, aspecto fundamental para la liquidación del proyecto. En este sentido, la </w:t>
      </w:r>
      <w:del w:id="17" w:author="Cristian Giovanni Bohorquez Molano" w:date="2026-06-02T11:13:00Z">
        <w:r w:rsidRPr="00AB2F65" w:rsidDel="00186B00">
          <w:rPr>
            <w:rFonts w:ascii="Arial" w:hAnsi="Arial" w:cs="Arial"/>
            <w:sz w:val="22"/>
            <w:szCs w:val="22"/>
          </w:rPr>
          <w:delText>A</w:delText>
        </w:r>
      </w:del>
      <w:ins w:id="18" w:author="Cristian Giovanni Bohorquez Molano" w:date="2026-06-02T11:13:00Z">
        <w:r w:rsidR="00186B00">
          <w:rPr>
            <w:rFonts w:ascii="Arial" w:hAnsi="Arial" w:cs="Arial"/>
            <w:sz w:val="22"/>
            <w:szCs w:val="22"/>
          </w:rPr>
          <w:t>a</w:t>
        </w:r>
      </w:ins>
      <w:r w:rsidRPr="00AB2F65">
        <w:rPr>
          <w:rFonts w:ascii="Arial" w:hAnsi="Arial" w:cs="Arial"/>
          <w:sz w:val="22"/>
          <w:szCs w:val="22"/>
        </w:rPr>
        <w:t>claración de la diferencia entre los valores de los comprobantes de egreso y el valor desembolsado al convenio correspondientes permite validar todas las actuaciones financieras de los contratos derivados y asegurar que la totalidad de la información</w:t>
      </w:r>
      <w:ins w:id="19" w:author="Cristian Giovanni Bohorquez Molano" w:date="2026-06-02T11:14:00Z">
        <w:r w:rsidR="00186B00">
          <w:rPr>
            <w:rFonts w:ascii="Arial" w:hAnsi="Arial" w:cs="Arial"/>
            <w:sz w:val="22"/>
            <w:szCs w:val="22"/>
          </w:rPr>
          <w:t>,</w:t>
        </w:r>
      </w:ins>
      <w:r w:rsidRPr="00AB2F65">
        <w:rPr>
          <w:rFonts w:ascii="Arial" w:hAnsi="Arial" w:cs="Arial"/>
          <w:sz w:val="22"/>
          <w:szCs w:val="22"/>
        </w:rPr>
        <w:t xml:space="preserve"> se encuentre debidamente cargada en el sistema.</w:t>
      </w:r>
    </w:p>
    <w:p w14:paraId="7E799A58" w14:textId="77777777" w:rsidR="000A2271" w:rsidRPr="00AB2F65" w:rsidRDefault="000A2271" w:rsidP="00186B00">
      <w:pPr>
        <w:jc w:val="both"/>
        <w:rPr>
          <w:rFonts w:ascii="Arial" w:hAnsi="Arial" w:cs="Arial"/>
          <w:sz w:val="22"/>
          <w:szCs w:val="22"/>
        </w:rPr>
        <w:pPrChange w:id="20" w:author="Cristian Giovanni Bohorquez Molano" w:date="2026-06-02T11:15:00Z">
          <w:pPr/>
        </w:pPrChange>
      </w:pPr>
    </w:p>
    <w:p w14:paraId="1A233056" w14:textId="2E7DE5F1" w:rsidR="000A2271" w:rsidRPr="00AB2F65" w:rsidRDefault="000A2271" w:rsidP="00186B00">
      <w:pPr>
        <w:jc w:val="both"/>
        <w:rPr>
          <w:rFonts w:ascii="Arial" w:hAnsi="Arial" w:cs="Arial"/>
          <w:sz w:val="22"/>
          <w:szCs w:val="22"/>
        </w:rPr>
        <w:pPrChange w:id="21" w:author="Cristian Giovanni Bohorquez Molano" w:date="2026-06-02T11:15:00Z">
          <w:pPr/>
        </w:pPrChange>
      </w:pPr>
      <w:del w:id="22" w:author="Cristian Giovanni Bohorquez Molano" w:date="2026-06-02T11:15:00Z">
        <w:r w:rsidRPr="00AB2F65" w:rsidDel="00186B00">
          <w:rPr>
            <w:rFonts w:ascii="Arial" w:hAnsi="Arial" w:cs="Arial"/>
            <w:sz w:val="22"/>
            <w:szCs w:val="22"/>
          </w:rPr>
          <w:delText> </w:delText>
        </w:r>
      </w:del>
      <w:r w:rsidRPr="00AB2F65">
        <w:rPr>
          <w:rFonts w:ascii="Arial" w:hAnsi="Arial" w:cs="Arial"/>
          <w:sz w:val="22"/>
          <w:szCs w:val="22"/>
        </w:rPr>
        <w:t>Así mismo, es importante precisar que mantenerse a paz y salvo con el Ministerio del Interior, tanto en el aspecto técnico como en el financiero, constituye un criterio habilitante para que el Municipio de Curumaní – Cesar pueda acceder a nuevas iniciativas y líneas de financiación dentro de la oferta institucional del Ministerio. Por tanto, el cumplimiento de este requerimiento no solo responde a una obligación contractual, si</w:t>
      </w:r>
      <w:ins w:id="23" w:author="Cristian Giovanni Bohorquez Molano" w:date="2026-06-02T11:15:00Z">
        <w:r w:rsidR="00186B00">
          <w:rPr>
            <w:rFonts w:ascii="Arial" w:hAnsi="Arial" w:cs="Arial"/>
            <w:sz w:val="22"/>
            <w:szCs w:val="22"/>
          </w:rPr>
          <w:t xml:space="preserve"> </w:t>
        </w:r>
      </w:ins>
      <w:r w:rsidRPr="00AB2F65">
        <w:rPr>
          <w:rFonts w:ascii="Arial" w:hAnsi="Arial" w:cs="Arial"/>
          <w:sz w:val="22"/>
          <w:szCs w:val="22"/>
        </w:rPr>
        <w:t>no que incide directamente en la posibilidad de gestionar nuevos recursos para el desarrollo territorial.</w:t>
      </w:r>
    </w:p>
    <w:p w14:paraId="53020B36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</w:p>
    <w:p w14:paraId="10750AC2" w14:textId="0E45E6C6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 xml:space="preserve">Por lo anterior se convoca a reunión virtual para el jueves 27 de nov a las 2:00 pm, el </w:t>
      </w:r>
      <w:commentRangeStart w:id="24"/>
      <w:r w:rsidRPr="00AB2F65">
        <w:rPr>
          <w:rFonts w:ascii="Arial" w:hAnsi="Arial" w:cs="Arial"/>
          <w:sz w:val="22"/>
          <w:szCs w:val="22"/>
        </w:rPr>
        <w:t>link</w:t>
      </w:r>
      <w:commentRangeEnd w:id="24"/>
      <w:r w:rsidR="00B809A9">
        <w:rPr>
          <w:rStyle w:val="Refdecomentario"/>
        </w:rPr>
        <w:commentReference w:id="24"/>
      </w:r>
      <w:r w:rsidRPr="00AB2F65">
        <w:rPr>
          <w:rFonts w:ascii="Arial" w:hAnsi="Arial" w:cs="Arial"/>
          <w:sz w:val="22"/>
          <w:szCs w:val="22"/>
        </w:rPr>
        <w:t xml:space="preserve"> de conexión </w:t>
      </w:r>
      <w:del w:id="25" w:author="Cristian Giovanni Bohorquez Molano" w:date="2026-06-02T11:36:00Z">
        <w:r w:rsidRPr="00AB2F65" w:rsidDel="00227358">
          <w:rPr>
            <w:rFonts w:ascii="Arial" w:hAnsi="Arial" w:cs="Arial"/>
            <w:sz w:val="22"/>
            <w:szCs w:val="22"/>
          </w:rPr>
          <w:delText>sera</w:delText>
        </w:r>
      </w:del>
      <w:ins w:id="26" w:author="Cristian Giovanni Bohorquez Molano" w:date="2026-06-02T11:36:00Z">
        <w:r w:rsidR="00227358" w:rsidRPr="00AB2F65">
          <w:rPr>
            <w:rFonts w:ascii="Arial" w:hAnsi="Arial" w:cs="Arial"/>
            <w:sz w:val="22"/>
            <w:szCs w:val="22"/>
          </w:rPr>
          <w:t>será</w:t>
        </w:r>
      </w:ins>
      <w:r w:rsidRPr="00AB2F65">
        <w:rPr>
          <w:rFonts w:ascii="Arial" w:hAnsi="Arial" w:cs="Arial"/>
          <w:sz w:val="22"/>
          <w:szCs w:val="22"/>
        </w:rPr>
        <w:t xml:space="preserve"> enviado </w:t>
      </w:r>
      <w:del w:id="27" w:author="Cristian Giovanni Bohorquez Molano" w:date="2026-06-02T11:36:00Z">
        <w:r w:rsidRPr="00AB2F65" w:rsidDel="00227358">
          <w:rPr>
            <w:rFonts w:ascii="Arial" w:hAnsi="Arial" w:cs="Arial"/>
            <w:sz w:val="22"/>
            <w:szCs w:val="22"/>
          </w:rPr>
          <w:delText>pro</w:delText>
        </w:r>
      </w:del>
      <w:ins w:id="28" w:author="Cristian Giovanni Bohorquez Molano" w:date="2026-06-02T11:36:00Z">
        <w:r w:rsidR="00227358" w:rsidRPr="00AB2F65">
          <w:rPr>
            <w:rFonts w:ascii="Arial" w:hAnsi="Arial" w:cs="Arial"/>
            <w:sz w:val="22"/>
            <w:szCs w:val="22"/>
          </w:rPr>
          <w:t>por</w:t>
        </w:r>
      </w:ins>
      <w:r w:rsidRPr="00AB2F65">
        <w:rPr>
          <w:rFonts w:ascii="Arial" w:hAnsi="Arial" w:cs="Arial"/>
          <w:sz w:val="22"/>
          <w:szCs w:val="22"/>
        </w:rPr>
        <w:t xml:space="preserve"> correo electrónico</w:t>
      </w:r>
    </w:p>
    <w:p w14:paraId="752A7CC8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</w:p>
    <w:p w14:paraId="7A01E95B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Cordialmente</w:t>
      </w:r>
    </w:p>
    <w:p w14:paraId="36624D0F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</w:p>
    <w:p w14:paraId="7432FBCF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</w:p>
    <w:p w14:paraId="62F3195A" w14:textId="77777777" w:rsidR="000A2271" w:rsidRPr="00AB2F65" w:rsidRDefault="000A2271" w:rsidP="000A2271">
      <w:pPr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Maria Alejandra </w:t>
      </w:r>
    </w:p>
    <w:p w14:paraId="10D89B29" w14:textId="77777777" w:rsidR="000A2271" w:rsidRPr="00AB2F65" w:rsidRDefault="000A2271">
      <w:pPr>
        <w:rPr>
          <w:rFonts w:ascii="Arial" w:hAnsi="Arial" w:cs="Arial"/>
          <w:sz w:val="22"/>
          <w:szCs w:val="22"/>
        </w:rPr>
      </w:pPr>
    </w:p>
    <w:p w14:paraId="4E11C9B7" w14:textId="77777777" w:rsidR="008420EA" w:rsidRPr="00AB2F65" w:rsidRDefault="008420EA">
      <w:pPr>
        <w:rPr>
          <w:rFonts w:ascii="Arial" w:hAnsi="Arial" w:cs="Arial"/>
          <w:sz w:val="22"/>
          <w:szCs w:val="22"/>
        </w:rPr>
      </w:pPr>
    </w:p>
    <w:p w14:paraId="59F2BE02" w14:textId="77777777" w:rsidR="008420EA" w:rsidRPr="00AB2F65" w:rsidRDefault="008420EA">
      <w:pPr>
        <w:rPr>
          <w:rFonts w:ascii="Arial" w:hAnsi="Arial" w:cs="Arial"/>
          <w:sz w:val="22"/>
          <w:szCs w:val="22"/>
        </w:rPr>
      </w:pPr>
    </w:p>
    <w:p w14:paraId="3B4D11F1" w14:textId="77777777" w:rsidR="008420EA" w:rsidRPr="00AB2F65" w:rsidRDefault="008420EA" w:rsidP="008420EA">
      <w:pPr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b/>
          <w:bCs/>
          <w:sz w:val="22"/>
          <w:szCs w:val="22"/>
        </w:rPr>
        <w:t>HERMES FERNANDO MARTÍNEZ ÚRSULA</w:t>
      </w:r>
      <w:r w:rsidRPr="00AB2F65">
        <w:rPr>
          <w:rFonts w:ascii="Arial" w:hAnsi="Arial" w:cs="Arial"/>
          <w:sz w:val="22"/>
          <w:szCs w:val="22"/>
        </w:rPr>
        <w:br/>
      </w:r>
      <w:proofErr w:type="gramStart"/>
      <w:r w:rsidRPr="00AB2F65">
        <w:rPr>
          <w:rFonts w:ascii="Arial" w:hAnsi="Arial" w:cs="Arial"/>
          <w:sz w:val="22"/>
          <w:szCs w:val="22"/>
        </w:rPr>
        <w:t>Alcalde</w:t>
      </w:r>
      <w:proofErr w:type="gramEnd"/>
      <w:r w:rsidRPr="00AB2F65">
        <w:rPr>
          <w:rFonts w:ascii="Arial" w:hAnsi="Arial" w:cs="Arial"/>
          <w:sz w:val="22"/>
          <w:szCs w:val="22"/>
        </w:rPr>
        <w:t xml:space="preserve"> Municipal</w:t>
      </w:r>
      <w:r w:rsidRPr="00AB2F65">
        <w:rPr>
          <w:rFonts w:ascii="Arial" w:hAnsi="Arial" w:cs="Arial"/>
          <w:sz w:val="22"/>
          <w:szCs w:val="22"/>
        </w:rPr>
        <w:br/>
        <w:t>Municipio de Curumaní – Cesar</w:t>
      </w:r>
      <w:r w:rsidRPr="00AB2F65">
        <w:rPr>
          <w:rFonts w:ascii="Arial" w:hAnsi="Arial" w:cs="Arial"/>
          <w:sz w:val="22"/>
          <w:szCs w:val="22"/>
        </w:rPr>
        <w:br/>
        <w:t>Calle 7 #15-141, Palacio Municipal</w:t>
      </w:r>
      <w:r w:rsidRPr="00AB2F65">
        <w:rPr>
          <w:rFonts w:ascii="Arial" w:hAnsi="Arial" w:cs="Arial"/>
          <w:sz w:val="22"/>
          <w:szCs w:val="22"/>
        </w:rPr>
        <w:br/>
      </w:r>
      <w:r w:rsidRPr="00AB2F65">
        <w:rPr>
          <w:rFonts w:ascii="Arial" w:hAnsi="Arial" w:cs="Arial"/>
          <w:color w:val="0070C0"/>
          <w:sz w:val="22"/>
          <w:szCs w:val="22"/>
          <w:u w:val="single"/>
        </w:rPr>
        <w:t>contactenos@curumani-cesar.gov.co</w:t>
      </w:r>
    </w:p>
    <w:p w14:paraId="16B61CFA" w14:textId="77777777" w:rsidR="008420EA" w:rsidRPr="00AB2F65" w:rsidRDefault="008420EA" w:rsidP="008420EA">
      <w:pPr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Señora</w:t>
      </w:r>
      <w:r w:rsidRPr="00AB2F65">
        <w:rPr>
          <w:rFonts w:ascii="Arial" w:hAnsi="Arial" w:cs="Arial"/>
          <w:sz w:val="22"/>
          <w:szCs w:val="22"/>
        </w:rPr>
        <w:br/>
      </w:r>
      <w:r w:rsidRPr="00AB2F65">
        <w:rPr>
          <w:rFonts w:ascii="Arial" w:hAnsi="Arial" w:cs="Arial"/>
          <w:b/>
          <w:bCs/>
          <w:sz w:val="22"/>
          <w:szCs w:val="22"/>
        </w:rPr>
        <w:t>JANIS LEONOR DAZA TORRES</w:t>
      </w:r>
      <w:r w:rsidRPr="00AB2F65">
        <w:rPr>
          <w:rFonts w:ascii="Arial" w:hAnsi="Arial" w:cs="Arial"/>
          <w:sz w:val="22"/>
          <w:szCs w:val="22"/>
        </w:rPr>
        <w:br/>
      </w:r>
      <w:proofErr w:type="gramStart"/>
      <w:r w:rsidRPr="00AB2F65">
        <w:rPr>
          <w:rFonts w:ascii="Arial" w:hAnsi="Arial" w:cs="Arial"/>
          <w:sz w:val="22"/>
          <w:szCs w:val="22"/>
        </w:rPr>
        <w:t>Secretaria</w:t>
      </w:r>
      <w:proofErr w:type="gramEnd"/>
      <w:r w:rsidRPr="00AB2F65">
        <w:rPr>
          <w:rFonts w:ascii="Arial" w:hAnsi="Arial" w:cs="Arial"/>
          <w:sz w:val="22"/>
          <w:szCs w:val="22"/>
        </w:rPr>
        <w:t xml:space="preserve"> de Hacienda</w:t>
      </w:r>
      <w:r w:rsidRPr="00AB2F65">
        <w:rPr>
          <w:rFonts w:ascii="Arial" w:hAnsi="Arial" w:cs="Arial"/>
          <w:sz w:val="22"/>
          <w:szCs w:val="22"/>
        </w:rPr>
        <w:br/>
        <w:t>Municipio de Curumaní – Cesar</w:t>
      </w:r>
      <w:r w:rsidRPr="00AB2F65">
        <w:rPr>
          <w:rFonts w:ascii="Arial" w:hAnsi="Arial" w:cs="Arial"/>
          <w:sz w:val="22"/>
          <w:szCs w:val="22"/>
        </w:rPr>
        <w:br/>
      </w:r>
      <w:r w:rsidRPr="00AB2F65">
        <w:rPr>
          <w:rFonts w:ascii="Arial" w:hAnsi="Arial" w:cs="Arial"/>
          <w:sz w:val="22"/>
          <w:szCs w:val="22"/>
        </w:rPr>
        <w:lastRenderedPageBreak/>
        <w:t>Calle 7 #15-141, Palacio Municipal</w:t>
      </w:r>
      <w:r w:rsidRPr="00AB2F65">
        <w:rPr>
          <w:rFonts w:ascii="Arial" w:hAnsi="Arial" w:cs="Arial"/>
          <w:sz w:val="22"/>
          <w:szCs w:val="22"/>
        </w:rPr>
        <w:br/>
      </w:r>
      <w:r w:rsidRPr="00AB2F65">
        <w:rPr>
          <w:rFonts w:ascii="Arial" w:hAnsi="Arial" w:cs="Arial"/>
          <w:color w:val="0070C0"/>
          <w:sz w:val="22"/>
          <w:szCs w:val="22"/>
          <w:u w:val="single"/>
        </w:rPr>
        <w:t>planeacion@curumani-cesar.gov.co</w:t>
      </w:r>
    </w:p>
    <w:p w14:paraId="7EF39D61" w14:textId="77777777" w:rsidR="00D31E80" w:rsidRPr="00AB2F65" w:rsidRDefault="00D31E80" w:rsidP="00D31E80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24ECD" w14:textId="7E903FFC" w:rsidR="008420EA" w:rsidRPr="00AB2F65" w:rsidRDefault="008420EA" w:rsidP="00D31E80">
      <w:pPr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b/>
          <w:bCs/>
          <w:sz w:val="22"/>
          <w:szCs w:val="22"/>
        </w:rPr>
        <w:t>Asunto:</w:t>
      </w:r>
      <w:r w:rsidRPr="00AB2F65">
        <w:rPr>
          <w:rFonts w:ascii="Arial" w:hAnsi="Arial" w:cs="Arial"/>
          <w:sz w:val="22"/>
          <w:szCs w:val="22"/>
        </w:rPr>
        <w:t xml:space="preserve"> Solicitud de aclaración sobre la diferencia entre los valores de los comprobantes de egreso y el valor desembolsado del Convenio No. 1972 de 2021 – Municipio de Curumaní, Cesar (Sacúdete al Parque Tipo 1).</w:t>
      </w:r>
    </w:p>
    <w:p w14:paraId="19160037" w14:textId="77777777" w:rsidR="008420EA" w:rsidRPr="00AB2F65" w:rsidRDefault="008420EA" w:rsidP="008420EA">
      <w:pPr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Cordial saludo,</w:t>
      </w:r>
    </w:p>
    <w:p w14:paraId="5EADBFA5" w14:textId="54733E0C" w:rsidR="00D31E80" w:rsidRPr="00AB2F65" w:rsidRDefault="008420EA" w:rsidP="00D31E80">
      <w:pPr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En atención al Convenio Interadministrativo No. 1972 de 2021, suscrito el 12 de noviembre de 2021</w:t>
      </w:r>
      <w:ins w:id="29" w:author="Cristian Giovanni Bohorquez Molano" w:date="2026-06-02T11:48:00Z">
        <w:r w:rsidR="00CF369E">
          <w:rPr>
            <w:rFonts w:ascii="Arial" w:hAnsi="Arial" w:cs="Arial"/>
            <w:sz w:val="22"/>
            <w:szCs w:val="22"/>
          </w:rPr>
          <w:t>,</w:t>
        </w:r>
      </w:ins>
      <w:r w:rsidRPr="00AB2F65">
        <w:rPr>
          <w:rFonts w:ascii="Arial" w:hAnsi="Arial" w:cs="Arial"/>
          <w:sz w:val="22"/>
          <w:szCs w:val="22"/>
        </w:rPr>
        <w:t xml:space="preserve"> entre el Ministerio del Interior y el Municipio de Curumaní – Cesar, cuyo objeto es: </w:t>
      </w:r>
      <w:r w:rsidRPr="00AB2F65">
        <w:rPr>
          <w:rFonts w:ascii="Arial" w:hAnsi="Arial" w:cs="Arial"/>
          <w:i/>
          <w:iCs/>
          <w:sz w:val="22"/>
          <w:szCs w:val="22"/>
        </w:rPr>
        <w:t>“Aunar esfuerzos técnicos, administrativos y financieros entre las partes para promover la convivencia ciudadana a través de la ejecución de un proyecto Sacúdete al Parque Tipo 1 en el municipio de Curumaní, Cesar”</w:t>
      </w:r>
      <w:r w:rsidRPr="00AB2F65">
        <w:rPr>
          <w:rFonts w:ascii="Arial" w:hAnsi="Arial" w:cs="Arial"/>
          <w:sz w:val="22"/>
          <w:szCs w:val="22"/>
        </w:rPr>
        <w:t>, me permito manifestar que, una vez revisada la documentación financiera remitida por el municipio el 16 de septiembre de 2024, se generan las siguientes observaciones:</w:t>
      </w:r>
    </w:p>
    <w:p w14:paraId="01F8F6D0" w14:textId="43ED4ABB" w:rsidR="008420EA" w:rsidRPr="00AB2F65" w:rsidRDefault="008420EA" w:rsidP="00CF369E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 xml:space="preserve">Se evidenció que el valor total de </w:t>
      </w:r>
      <w:r w:rsidR="00D31E80" w:rsidRPr="00AB2F65">
        <w:rPr>
          <w:rFonts w:ascii="Arial" w:hAnsi="Arial" w:cs="Arial"/>
          <w:sz w:val="22"/>
          <w:szCs w:val="22"/>
        </w:rPr>
        <w:t>los</w:t>
      </w:r>
      <w:r w:rsidRPr="00AB2F65">
        <w:rPr>
          <w:rFonts w:ascii="Arial" w:hAnsi="Arial" w:cs="Arial"/>
          <w:sz w:val="22"/>
          <w:szCs w:val="22"/>
        </w:rPr>
        <w:t xml:space="preserve"> comprobantes</w:t>
      </w:r>
      <w:r w:rsidR="00D31E80" w:rsidRPr="00AB2F65">
        <w:rPr>
          <w:rFonts w:ascii="Arial" w:hAnsi="Arial" w:cs="Arial"/>
          <w:sz w:val="22"/>
          <w:szCs w:val="22"/>
        </w:rPr>
        <w:t xml:space="preserve"> remitidos</w:t>
      </w:r>
      <w:r w:rsidRPr="00AB2F65">
        <w:rPr>
          <w:rFonts w:ascii="Arial" w:hAnsi="Arial" w:cs="Arial"/>
          <w:sz w:val="22"/>
          <w:szCs w:val="22"/>
        </w:rPr>
        <w:t xml:space="preserve"> supera el monto desembolsado por el Ministerio del Interior en la suma de </w:t>
      </w:r>
      <w:r w:rsidRPr="00AB2F65">
        <w:rPr>
          <w:rFonts w:ascii="Arial" w:hAnsi="Arial" w:cs="Arial"/>
          <w:b/>
          <w:bCs/>
          <w:sz w:val="22"/>
          <w:szCs w:val="22"/>
        </w:rPr>
        <w:t>$28.671.940</w:t>
      </w:r>
      <w:r w:rsidRPr="00AB2F65">
        <w:rPr>
          <w:rFonts w:ascii="Arial" w:hAnsi="Arial" w:cs="Arial"/>
          <w:sz w:val="22"/>
          <w:szCs w:val="22"/>
        </w:rPr>
        <w:t>. Por lo anterior</w:t>
      </w:r>
      <w:r w:rsidR="00D31E80" w:rsidRPr="00AB2F65">
        <w:rPr>
          <w:rFonts w:ascii="Arial" w:hAnsi="Arial" w:cs="Arial"/>
          <w:sz w:val="22"/>
          <w:szCs w:val="22"/>
        </w:rPr>
        <w:t xml:space="preserve"> </w:t>
      </w:r>
      <w:r w:rsidRPr="00AB2F65">
        <w:rPr>
          <w:rFonts w:ascii="Arial" w:hAnsi="Arial" w:cs="Arial"/>
          <w:sz w:val="22"/>
          <w:szCs w:val="22"/>
        </w:rPr>
        <w:t xml:space="preserve">se solicita aclarar </w:t>
      </w:r>
      <w:del w:id="30" w:author="Cristian Giovanni Bohorquez Molano" w:date="2026-06-02T11:51:00Z">
        <w:r w:rsidRPr="00AB2F65" w:rsidDel="00CF369E">
          <w:rPr>
            <w:rFonts w:ascii="Arial" w:hAnsi="Arial" w:cs="Arial"/>
            <w:sz w:val="22"/>
            <w:szCs w:val="22"/>
          </w:rPr>
          <w:delText xml:space="preserve"> </w:delText>
        </w:r>
      </w:del>
      <w:proofErr w:type="spellStart"/>
      <w:r w:rsidRPr="00AB2F65">
        <w:rPr>
          <w:rFonts w:ascii="Arial" w:hAnsi="Arial" w:cs="Arial"/>
          <w:sz w:val="22"/>
          <w:szCs w:val="22"/>
        </w:rPr>
        <w:t xml:space="preserve">por </w:t>
      </w:r>
      <w:r w:rsidR="00D31E80" w:rsidRPr="00AB2F65">
        <w:rPr>
          <w:rFonts w:ascii="Arial" w:hAnsi="Arial" w:cs="Arial"/>
          <w:sz w:val="22"/>
          <w:szCs w:val="22"/>
        </w:rPr>
        <w:t>que</w:t>
      </w:r>
      <w:proofErr w:type="spellEnd"/>
      <w:r w:rsidRPr="00AB2F65">
        <w:rPr>
          <w:rFonts w:ascii="Arial" w:hAnsi="Arial" w:cs="Arial"/>
          <w:sz w:val="22"/>
          <w:szCs w:val="22"/>
        </w:rPr>
        <w:t xml:space="preserve"> los comprobantes presentan un valor superior al desembolso efectuado, tal como se evidencia en la siguiente tabla:</w:t>
      </w:r>
    </w:p>
    <w:tbl>
      <w:tblPr>
        <w:tblStyle w:val="Tablaconcuadrcula"/>
        <w:tblpPr w:leftFromText="141" w:rightFromText="141" w:vertAnchor="text" w:horzAnchor="margin" w:tblpXSpec="center" w:tblpY="-24"/>
        <w:tblOverlap w:val="never"/>
        <w:tblW w:w="7769" w:type="dxa"/>
        <w:tblLook w:val="04A0" w:firstRow="1" w:lastRow="0" w:firstColumn="1" w:lastColumn="0" w:noHBand="0" w:noVBand="1"/>
      </w:tblPr>
      <w:tblGrid>
        <w:gridCol w:w="5965"/>
        <w:gridCol w:w="1804"/>
      </w:tblGrid>
      <w:tr w:rsidR="00D31E80" w:rsidRPr="00D31E80" w14:paraId="540B95F8" w14:textId="77777777" w:rsidTr="00D31E80">
        <w:trPr>
          <w:trHeight w:val="257"/>
        </w:trPr>
        <w:tc>
          <w:tcPr>
            <w:tcW w:w="5965" w:type="dxa"/>
          </w:tcPr>
          <w:p w14:paraId="6AD65261" w14:textId="77777777" w:rsidR="00D31E80" w:rsidRPr="00D31E80" w:rsidRDefault="00D31E80" w:rsidP="00D31E80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31E80">
              <w:rPr>
                <w:rFonts w:ascii="Arial Narrow" w:hAnsi="Arial Narrow"/>
                <w:b/>
                <w:bCs/>
                <w:sz w:val="20"/>
                <w:szCs w:val="20"/>
              </w:rPr>
              <w:t>DESCRIPCION DEL</w:t>
            </w:r>
            <w:del w:id="31" w:author="Cristian Giovanni Bohorquez Molano" w:date="2026-06-02T11:51:00Z">
              <w:r w:rsidRPr="00D31E80" w:rsidDel="00CF369E">
                <w:rPr>
                  <w:rFonts w:ascii="Arial Narrow" w:hAnsi="Arial Narrow"/>
                  <w:b/>
                  <w:bCs/>
                  <w:sz w:val="20"/>
                  <w:szCs w:val="20"/>
                </w:rPr>
                <w:delText xml:space="preserve"> </w:delText>
              </w:r>
            </w:del>
            <w:r w:rsidRPr="00D31E80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COMPROBANTE</w:t>
            </w:r>
          </w:p>
        </w:tc>
        <w:tc>
          <w:tcPr>
            <w:tcW w:w="1804" w:type="dxa"/>
          </w:tcPr>
          <w:p w14:paraId="3B234B46" w14:textId="77777777" w:rsidR="00D31E80" w:rsidRPr="00D31E80" w:rsidRDefault="00D31E80" w:rsidP="00D31E80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31E80">
              <w:rPr>
                <w:rFonts w:ascii="Arial Narrow" w:hAnsi="Arial Narrow"/>
                <w:b/>
                <w:bCs/>
                <w:sz w:val="20"/>
                <w:szCs w:val="20"/>
              </w:rPr>
              <w:t>VALOR</w:t>
            </w:r>
          </w:p>
        </w:tc>
      </w:tr>
      <w:tr w:rsidR="00D31E80" w:rsidRPr="00D31E80" w14:paraId="117AD224" w14:textId="77777777" w:rsidTr="00D31E80">
        <w:trPr>
          <w:trHeight w:val="516"/>
        </w:trPr>
        <w:tc>
          <w:tcPr>
            <w:tcW w:w="5965" w:type="dxa"/>
            <w:vAlign w:val="center"/>
          </w:tcPr>
          <w:p w14:paraId="5B852741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Comprobantes de egreso No. 614 y orden de pago No. 646 - pago primera acta del contrato de obra No. 114-2022.</w:t>
            </w:r>
          </w:p>
        </w:tc>
        <w:tc>
          <w:tcPr>
            <w:tcW w:w="1804" w:type="dxa"/>
            <w:vAlign w:val="center"/>
          </w:tcPr>
          <w:p w14:paraId="1E3FD27D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$ 83.324.134,44</w:t>
            </w:r>
          </w:p>
        </w:tc>
      </w:tr>
      <w:tr w:rsidR="00D31E80" w:rsidRPr="00D31E80" w14:paraId="6C92C45D" w14:textId="77777777" w:rsidTr="00D31E80">
        <w:trPr>
          <w:trHeight w:val="506"/>
        </w:trPr>
        <w:tc>
          <w:tcPr>
            <w:tcW w:w="5965" w:type="dxa"/>
            <w:vAlign w:val="center"/>
          </w:tcPr>
          <w:p w14:paraId="2FDC628E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Comprobante de egreso No. 1128 y orden de pago No. 1188 - pago anticipo del contrato de obra No. 114-2022.</w:t>
            </w:r>
          </w:p>
        </w:tc>
        <w:tc>
          <w:tcPr>
            <w:tcW w:w="1804" w:type="dxa"/>
            <w:vAlign w:val="center"/>
          </w:tcPr>
          <w:p w14:paraId="34BDB342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$ 140.625.012,90</w:t>
            </w:r>
          </w:p>
        </w:tc>
      </w:tr>
      <w:tr w:rsidR="00D31E80" w:rsidRPr="00D31E80" w14:paraId="0F477A78" w14:textId="77777777" w:rsidTr="00D31E80">
        <w:trPr>
          <w:trHeight w:val="516"/>
        </w:trPr>
        <w:tc>
          <w:tcPr>
            <w:tcW w:w="5965" w:type="dxa"/>
            <w:vAlign w:val="center"/>
          </w:tcPr>
          <w:p w14:paraId="5584185F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Comprobante de egreso No. 1736 y orden de pago No. 1768 - pago primera acta contrato de obra No. 114-2022.</w:t>
            </w:r>
          </w:p>
        </w:tc>
        <w:tc>
          <w:tcPr>
            <w:tcW w:w="1804" w:type="dxa"/>
            <w:vAlign w:val="center"/>
          </w:tcPr>
          <w:p w14:paraId="47A7E6A1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$ 648.018.699,28</w:t>
            </w:r>
          </w:p>
        </w:tc>
      </w:tr>
      <w:tr w:rsidR="00D31E80" w:rsidRPr="00D31E80" w14:paraId="702A8FBA" w14:textId="77777777" w:rsidTr="00D31E80">
        <w:trPr>
          <w:trHeight w:val="516"/>
        </w:trPr>
        <w:tc>
          <w:tcPr>
            <w:tcW w:w="5965" w:type="dxa"/>
            <w:vAlign w:val="center"/>
          </w:tcPr>
          <w:p w14:paraId="4432081D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Comprobante de egreso No. 787 y orden de pago No. 782 - pago segunda acta contrato de obra No. 114-2022.</w:t>
            </w:r>
          </w:p>
        </w:tc>
        <w:tc>
          <w:tcPr>
            <w:tcW w:w="1804" w:type="dxa"/>
            <w:vAlign w:val="center"/>
          </w:tcPr>
          <w:p w14:paraId="4E6E150E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$ 174.070.665,69</w:t>
            </w:r>
          </w:p>
        </w:tc>
      </w:tr>
      <w:tr w:rsidR="00D31E80" w:rsidRPr="00D31E80" w14:paraId="1A3E7B9E" w14:textId="77777777" w:rsidTr="00D31E80">
        <w:trPr>
          <w:trHeight w:val="486"/>
        </w:trPr>
        <w:tc>
          <w:tcPr>
            <w:tcW w:w="5965" w:type="dxa"/>
            <w:vAlign w:val="center"/>
          </w:tcPr>
          <w:p w14:paraId="2BD8C403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Comprobante de egreso No. 025 CEN.21.000689 y orden de pago No. 2025 CEN.0.1.000005 - pago primera acta contrato de interventoría No. 014-2022.</w:t>
            </w:r>
          </w:p>
        </w:tc>
        <w:tc>
          <w:tcPr>
            <w:tcW w:w="1804" w:type="dxa"/>
            <w:vAlign w:val="center"/>
          </w:tcPr>
          <w:p w14:paraId="35E4813B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$ 41.480.558,28</w:t>
            </w:r>
          </w:p>
        </w:tc>
      </w:tr>
      <w:tr w:rsidR="00D31E80" w:rsidRPr="00D31E80" w14:paraId="0F04B07B" w14:textId="77777777" w:rsidTr="00D31E80">
        <w:trPr>
          <w:trHeight w:val="481"/>
        </w:trPr>
        <w:tc>
          <w:tcPr>
            <w:tcW w:w="5965" w:type="dxa"/>
            <w:vAlign w:val="center"/>
          </w:tcPr>
          <w:p w14:paraId="6A19254D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Comprobante de egreso No. 025 CEN.01.001275 y orden de pago No. 2025 CEN.0.1.000008 - pago segunda acta contrato de interventoría No. 014-2022.</w:t>
            </w:r>
          </w:p>
        </w:tc>
        <w:tc>
          <w:tcPr>
            <w:tcW w:w="1804" w:type="dxa"/>
            <w:vAlign w:val="center"/>
          </w:tcPr>
          <w:p w14:paraId="61B8F10F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$ 82.200.485,56</w:t>
            </w:r>
          </w:p>
        </w:tc>
      </w:tr>
      <w:tr w:rsidR="00D31E80" w:rsidRPr="00D31E80" w14:paraId="0AB6E6A0" w14:textId="77777777" w:rsidTr="00D31E80">
        <w:trPr>
          <w:trHeight w:val="612"/>
        </w:trPr>
        <w:tc>
          <w:tcPr>
            <w:tcW w:w="5965" w:type="dxa"/>
            <w:vAlign w:val="center"/>
          </w:tcPr>
          <w:p w14:paraId="41F324F7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Comprobante de egreso No. 025 CEN.01.001325 y orden de pago No. 2025 CEN.0.1.000012 - pago primera acta del contrato de obra No. 114-2022.</w:t>
            </w:r>
          </w:p>
        </w:tc>
        <w:tc>
          <w:tcPr>
            <w:tcW w:w="1804" w:type="dxa"/>
            <w:vAlign w:val="center"/>
          </w:tcPr>
          <w:p w14:paraId="27DE001B" w14:textId="77777777" w:rsidR="00D31E80" w:rsidRPr="00D31E80" w:rsidRDefault="00D31E80" w:rsidP="00D31E80">
            <w:pPr>
              <w:rPr>
                <w:rFonts w:ascii="Arial Narrow" w:hAnsi="Arial Narrow"/>
                <w:sz w:val="20"/>
                <w:szCs w:val="20"/>
              </w:rPr>
            </w:pPr>
            <w:r w:rsidRPr="00D31E80">
              <w:rPr>
                <w:rFonts w:ascii="Arial Narrow" w:hAnsi="Arial Narrow"/>
                <w:sz w:val="20"/>
                <w:szCs w:val="20"/>
              </w:rPr>
              <w:t>$ 108.952.383,85</w:t>
            </w:r>
          </w:p>
        </w:tc>
      </w:tr>
      <w:tr w:rsidR="00D31E80" w:rsidRPr="00D31E80" w14:paraId="29DB7A7B" w14:textId="77777777" w:rsidTr="00D31E80">
        <w:trPr>
          <w:trHeight w:val="246"/>
        </w:trPr>
        <w:tc>
          <w:tcPr>
            <w:tcW w:w="5965" w:type="dxa"/>
          </w:tcPr>
          <w:p w14:paraId="25BA414C" w14:textId="77777777" w:rsidR="00D31E80" w:rsidRPr="00D31E80" w:rsidRDefault="00D31E80" w:rsidP="00D31E80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31E80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TOTAL </w:t>
            </w:r>
          </w:p>
        </w:tc>
        <w:tc>
          <w:tcPr>
            <w:tcW w:w="1804" w:type="dxa"/>
            <w:vAlign w:val="center"/>
          </w:tcPr>
          <w:p w14:paraId="7567CAC9" w14:textId="77777777" w:rsidR="00D31E80" w:rsidRPr="00D31E80" w:rsidRDefault="00D31E80" w:rsidP="00D31E80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31E80">
              <w:rPr>
                <w:rFonts w:ascii="Arial Narrow" w:hAnsi="Arial Narrow"/>
                <w:b/>
                <w:bCs/>
                <w:sz w:val="20"/>
                <w:szCs w:val="20"/>
              </w:rPr>
              <w:t>$ 1.278.671.940,00</w:t>
            </w:r>
          </w:p>
        </w:tc>
      </w:tr>
    </w:tbl>
    <w:p w14:paraId="4C0B5C07" w14:textId="77777777" w:rsidR="00D31E80" w:rsidRP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0C982670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68C5E722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53BA23BB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4E9E8CAC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70B082B3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28FF72BC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6521E5B0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15D2CBD8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64201272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1F6CBE57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7C63CB32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4515F7F4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0E2CAB18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158B49B3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51C78070" w14:textId="1C2312BE" w:rsidR="00D31E80" w:rsidRDefault="00D31E80" w:rsidP="00D31E80">
      <w:pPr>
        <w:pStyle w:val="Prrafodelista"/>
        <w:numPr>
          <w:ilvl w:val="0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D31E80">
        <w:rPr>
          <w:rFonts w:ascii="Arial Narrow" w:hAnsi="Arial Narrow"/>
          <w:sz w:val="22"/>
          <w:szCs w:val="22"/>
        </w:rPr>
        <w:t>Se evidencia</w:t>
      </w:r>
      <w:del w:id="32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 que</w:t>
      </w:r>
      <w:del w:id="33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 el mayor </w:t>
      </w:r>
      <w:del w:id="34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valor </w:t>
      </w:r>
      <w:del w:id="35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se encuentra </w:t>
      </w:r>
      <w:del w:id="36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en </w:t>
      </w:r>
      <w:del w:id="37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el </w:t>
      </w:r>
      <w:del w:id="38" w:author="Cristian Giovanni Bohorquez Molano" w:date="2026-06-02T11:56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comprobante de </w:t>
      </w:r>
      <w:del w:id="39" w:author="Cristian Giovanni Bohorquez Molano" w:date="2026-06-02T11:56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egresos </w:t>
      </w:r>
      <w:del w:id="40" w:author="Cristian Giovanni Bohorquez Molano" w:date="2026-06-02T11:56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No. 025 CEN. 01.001325   por un valor total de $ 108.952.383,85 </w:t>
      </w:r>
      <w:del w:id="41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>
        <w:rPr>
          <w:rFonts w:ascii="Arial Narrow" w:hAnsi="Arial Narrow"/>
          <w:sz w:val="22"/>
          <w:szCs w:val="22"/>
        </w:rPr>
        <w:t xml:space="preserve">y que </w:t>
      </w:r>
      <w:r w:rsidRPr="00D31E80">
        <w:rPr>
          <w:rFonts w:ascii="Arial Narrow" w:hAnsi="Arial Narrow"/>
          <w:sz w:val="22"/>
          <w:szCs w:val="22"/>
        </w:rPr>
        <w:t xml:space="preserve">en la </w:t>
      </w:r>
      <w:del w:id="42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 ORDEN DE PAGO RESERVA No. 2025.CEN.01.000007 se describe </w:t>
      </w:r>
      <w:del w:id="43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proofErr w:type="gramStart"/>
      <w:r w:rsidRPr="00D31E80">
        <w:rPr>
          <w:rFonts w:ascii="Arial Narrow" w:hAnsi="Arial Narrow"/>
          <w:sz w:val="22"/>
          <w:szCs w:val="22"/>
        </w:rPr>
        <w:t>que  la</w:t>
      </w:r>
      <w:proofErr w:type="gramEnd"/>
      <w:r w:rsidRPr="00D31E80">
        <w:rPr>
          <w:rFonts w:ascii="Arial Narrow" w:hAnsi="Arial Narrow"/>
          <w:sz w:val="22"/>
          <w:szCs w:val="22"/>
        </w:rPr>
        <w:t xml:space="preserve">  imputación presupuestal </w:t>
      </w:r>
      <w:del w:id="44" w:author="Cristian Giovanni Bohorquez Molano" w:date="2026-06-02T11:52:00Z">
        <w:r w:rsidRPr="00D31E80" w:rsidDel="00CF369E">
          <w:rPr>
            <w:rFonts w:ascii="Arial Narrow" w:hAnsi="Arial Narrow"/>
            <w:sz w:val="22"/>
            <w:szCs w:val="22"/>
          </w:rPr>
          <w:delText xml:space="preserve"> </w:delText>
        </w:r>
      </w:del>
      <w:r w:rsidRPr="00D31E80">
        <w:rPr>
          <w:rFonts w:ascii="Arial Narrow" w:hAnsi="Arial Narrow"/>
          <w:sz w:val="22"/>
          <w:szCs w:val="22"/>
        </w:rPr>
        <w:t xml:space="preserve"> es al rubro  presupuestal 2.3.2.01.01.001.02.11.01030  SACUD</w:t>
      </w:r>
      <w:ins w:id="45" w:author="Cristian Giovanni Bohorquez Molano" w:date="2026-06-02T11:52:00Z">
        <w:r w:rsidR="00CF369E">
          <w:rPr>
            <w:rFonts w:ascii="Arial Narrow" w:hAnsi="Arial Narrow"/>
            <w:sz w:val="22"/>
            <w:szCs w:val="22"/>
          </w:rPr>
          <w:t>E</w:t>
        </w:r>
      </w:ins>
      <w:r w:rsidRPr="00D31E80">
        <w:rPr>
          <w:rFonts w:ascii="Arial Narrow" w:hAnsi="Arial Narrow"/>
          <w:sz w:val="22"/>
          <w:szCs w:val="22"/>
        </w:rPr>
        <w:t xml:space="preserve">TE AL PARQUE (SAN ROQUE) con un detalle  de la  fuente 3368 - Convenio 1972 </w:t>
      </w:r>
      <w:proofErr w:type="spellStart"/>
      <w:r w:rsidRPr="00D31E80">
        <w:rPr>
          <w:rFonts w:ascii="Arial Narrow" w:hAnsi="Arial Narrow"/>
          <w:sz w:val="22"/>
          <w:szCs w:val="22"/>
        </w:rPr>
        <w:t>Mininterior</w:t>
      </w:r>
      <w:proofErr w:type="spellEnd"/>
      <w:r w:rsidRPr="00D31E80">
        <w:rPr>
          <w:rFonts w:ascii="Arial Narrow" w:hAnsi="Arial Narrow"/>
          <w:sz w:val="22"/>
          <w:szCs w:val="22"/>
        </w:rPr>
        <w:t xml:space="preserve"> por  un  valor  ordenado de 108.952.383,85 como se observa  en la siguiente imagen :</w:t>
      </w:r>
    </w:p>
    <w:p w14:paraId="4CEDB81C" w14:textId="77777777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6FAFA81E" w14:textId="329D2BF4" w:rsid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  <w:r w:rsidRPr="00D31E80">
        <w:rPr>
          <w:rFonts w:ascii="Arial Narrow" w:hAnsi="Arial Narrow"/>
          <w:noProof/>
          <w:sz w:val="22"/>
          <w:szCs w:val="22"/>
        </w:rPr>
        <w:lastRenderedPageBreak/>
        <w:drawing>
          <wp:inline distT="0" distB="0" distL="0" distR="0" wp14:anchorId="52AC06B5" wp14:editId="7F08A2D3">
            <wp:extent cx="4423139" cy="2879933"/>
            <wp:effectExtent l="19050" t="19050" r="15875" b="15875"/>
            <wp:docPr id="3036484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648416" name=""/>
                    <pic:cNvPicPr/>
                  </pic:nvPicPr>
                  <pic:blipFill rotWithShape="1">
                    <a:blip r:embed="rId9"/>
                    <a:srcRect l="1503" r="11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5305" cy="2887854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AC929F" w14:textId="77777777" w:rsidR="00D31E80" w:rsidRP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</w:p>
    <w:p w14:paraId="7C3CAC24" w14:textId="77777777" w:rsidR="00D31E80" w:rsidRDefault="00D31E80" w:rsidP="00D31E80">
      <w:pPr>
        <w:pStyle w:val="Prrafodelista"/>
        <w:numPr>
          <w:ilvl w:val="0"/>
          <w:numId w:val="2"/>
        </w:numPr>
        <w:jc w:val="both"/>
        <w:rPr>
          <w:rFonts w:ascii="Arial Narrow" w:hAnsi="Arial Narrow"/>
          <w:sz w:val="22"/>
          <w:szCs w:val="22"/>
        </w:rPr>
      </w:pPr>
      <w:r w:rsidRPr="00D31E80">
        <w:rPr>
          <w:rFonts w:ascii="Arial Narrow" w:hAnsi="Arial Narrow"/>
          <w:sz w:val="22"/>
          <w:szCs w:val="22"/>
        </w:rPr>
        <w:t>Se evidenció que, mediante el Comprobante de Egreso No. 025 CEN.01.001275 y la Orden de Pago No. 2025 CEN.0.1.000008, se efectuó un giro al contratista por valor de OCHENTA Y DOS MILLONES NOVECIENTOS SESENTA MIL CIENTO VEINTIÚN PESOS CON SETENTA Y DOS CENTAVOS ($82.960.121,72), según consta en el extracto bancario correspondiente al mes de agosto de 2025 de la cuenta de ahorros No. 297000002786.</w:t>
      </w:r>
    </w:p>
    <w:p w14:paraId="7F3670C4" w14:textId="3DD7F69E" w:rsidR="00D31E80" w:rsidRPr="00D31E80" w:rsidRDefault="00D31E80" w:rsidP="00D31E80">
      <w:pPr>
        <w:pStyle w:val="Prrafodelista"/>
        <w:jc w:val="both"/>
        <w:rPr>
          <w:rFonts w:ascii="Arial Narrow" w:hAnsi="Arial Narrow"/>
          <w:sz w:val="22"/>
          <w:szCs w:val="22"/>
        </w:rPr>
      </w:pPr>
      <w:r w:rsidRPr="00D31E80">
        <w:rPr>
          <w:rFonts w:ascii="Arial Narrow" w:hAnsi="Arial Narrow"/>
          <w:noProof/>
          <w:sz w:val="22"/>
          <w:szCs w:val="22"/>
        </w:rPr>
        <w:drawing>
          <wp:inline distT="0" distB="0" distL="0" distR="0" wp14:anchorId="211CE790" wp14:editId="4EB8CFF1">
            <wp:extent cx="4826000" cy="2272030"/>
            <wp:effectExtent l="38100" t="38100" r="31750" b="33020"/>
            <wp:docPr id="36210812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08124" name=""/>
                    <pic:cNvPicPr/>
                  </pic:nvPicPr>
                  <pic:blipFill rotWithShape="1">
                    <a:blip r:embed="rId10"/>
                    <a:srcRect l="1657" r="3759" b="3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467" cy="2282607"/>
                    </a:xfrm>
                    <a:prstGeom prst="rect">
                      <a:avLst/>
                    </a:prstGeom>
                    <a:ln w="285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74C768" w14:textId="77777777" w:rsidR="00CF369E" w:rsidRDefault="00CF369E" w:rsidP="00D31E80">
      <w:pPr>
        <w:pStyle w:val="Prrafodelista"/>
        <w:jc w:val="both"/>
        <w:rPr>
          <w:ins w:id="46" w:author="Cristian Giovanni Bohorquez Molano" w:date="2026-06-02T11:57:00Z"/>
          <w:rFonts w:ascii="Arial" w:hAnsi="Arial" w:cs="Arial"/>
          <w:sz w:val="22"/>
          <w:szCs w:val="22"/>
        </w:rPr>
      </w:pPr>
    </w:p>
    <w:p w14:paraId="49A21420" w14:textId="230E1CD4" w:rsidR="00D31E80" w:rsidRPr="00AB2F65" w:rsidRDefault="00D31E80" w:rsidP="00D31E80">
      <w:pPr>
        <w:pStyle w:val="Prrafodelista"/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No obstante, de acuerdo con la liquidación del pago, el valor que debía ser girado al contratista correspondía a SESENTA Y SEIS MILLONES NOVECIENTOS DIEZ MIL CIENTO VEINTIÚN PESOS CON SETENTA Y DOS CENTAVOS ($66.910.121,72), mientras que la suma de DIECISÉIS MILLONES CINCUENTA MIL PESOS ($16.050.000) debía ser consignada al Municipio por concepto de deducciones. En consecuencia, se solicita aclarar la diferencia identificada y remitir los soportes que permitan verificar el tratamiento dado a dichos recursos.</w:t>
      </w:r>
    </w:p>
    <w:p w14:paraId="7AB102F5" w14:textId="77777777" w:rsidR="00D31E80" w:rsidRPr="00AB2F65" w:rsidRDefault="00D31E80" w:rsidP="00D31E80">
      <w:pPr>
        <w:pStyle w:val="Prrafodelista"/>
        <w:jc w:val="both"/>
        <w:rPr>
          <w:rFonts w:ascii="Arial" w:hAnsi="Arial" w:cs="Arial"/>
          <w:sz w:val="22"/>
          <w:szCs w:val="22"/>
        </w:rPr>
      </w:pPr>
    </w:p>
    <w:p w14:paraId="3808D474" w14:textId="136E2B48" w:rsidR="00D31E80" w:rsidRPr="00AB2F65" w:rsidRDefault="00D31E80" w:rsidP="00D31E80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lastRenderedPageBreak/>
        <w:t>Dentro</w:t>
      </w:r>
      <w:del w:id="47" w:author="Cristian Giovanni Bohorquez Molano" w:date="2026-06-02T11:58:00Z">
        <w:r w:rsidRPr="00AB2F65" w:rsidDel="00473934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AB2F65">
        <w:rPr>
          <w:rFonts w:ascii="Arial" w:hAnsi="Arial" w:cs="Arial"/>
          <w:sz w:val="22"/>
          <w:szCs w:val="22"/>
        </w:rPr>
        <w:t xml:space="preserve"> de los </w:t>
      </w:r>
      <w:del w:id="48" w:author="Cristian Giovanni Bohorquez Molano" w:date="2026-06-02T11:58:00Z">
        <w:r w:rsidRPr="00AB2F65" w:rsidDel="00473934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AB2F65">
        <w:rPr>
          <w:rFonts w:ascii="Arial" w:hAnsi="Arial" w:cs="Arial"/>
          <w:sz w:val="22"/>
          <w:szCs w:val="22"/>
        </w:rPr>
        <w:t>extractos</w:t>
      </w:r>
      <w:del w:id="49" w:author="Cristian Giovanni Bohorquez Molano" w:date="2026-06-02T11:58:00Z">
        <w:r w:rsidRPr="00AB2F65" w:rsidDel="00473934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AB2F65">
        <w:rPr>
          <w:rFonts w:ascii="Arial" w:hAnsi="Arial" w:cs="Arial"/>
          <w:sz w:val="22"/>
          <w:szCs w:val="22"/>
        </w:rPr>
        <w:t xml:space="preserve"> bancarios</w:t>
      </w:r>
      <w:del w:id="50" w:author="Cristian Giovanni Bohorquez Molano" w:date="2026-06-02T11:58:00Z">
        <w:r w:rsidRPr="00AB2F65" w:rsidDel="00473934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AB2F65">
        <w:rPr>
          <w:rFonts w:ascii="Arial" w:hAnsi="Arial" w:cs="Arial"/>
          <w:sz w:val="22"/>
          <w:szCs w:val="22"/>
        </w:rPr>
        <w:t xml:space="preserve"> presentados </w:t>
      </w:r>
      <w:del w:id="51" w:author="Cristian Giovanni Bohorquez Molano" w:date="2026-06-02T11:58:00Z">
        <w:r w:rsidRPr="00AB2F65" w:rsidDel="00473934">
          <w:rPr>
            <w:rFonts w:ascii="Arial" w:hAnsi="Arial" w:cs="Arial"/>
            <w:sz w:val="22"/>
            <w:szCs w:val="22"/>
          </w:rPr>
          <w:delText xml:space="preserve"> </w:delText>
        </w:r>
      </w:del>
      <w:r w:rsidRPr="00AB2F65">
        <w:rPr>
          <w:rFonts w:ascii="Arial" w:hAnsi="Arial" w:cs="Arial"/>
          <w:sz w:val="22"/>
          <w:szCs w:val="22"/>
        </w:rPr>
        <w:t xml:space="preserve">,  </w:t>
      </w:r>
      <w:del w:id="52" w:author="Cristian Giovanni Bohorquez Molano" w:date="2026-06-02T11:59:00Z">
        <w:r w:rsidRPr="00AB2F65" w:rsidDel="00473934">
          <w:rPr>
            <w:rFonts w:ascii="Arial" w:hAnsi="Arial" w:cs="Arial"/>
            <w:sz w:val="22"/>
            <w:szCs w:val="22"/>
          </w:rPr>
          <w:delText>esta</w:delText>
        </w:r>
      </w:del>
      <w:proofErr w:type="gramStart"/>
      <w:ins w:id="53" w:author="Cristian Giovanni Bohorquez Molano" w:date="2026-06-02T11:59:00Z">
        <w:r w:rsidR="00473934" w:rsidRPr="00AB2F65">
          <w:rPr>
            <w:rFonts w:ascii="Arial" w:hAnsi="Arial" w:cs="Arial"/>
            <w:sz w:val="22"/>
            <w:szCs w:val="22"/>
          </w:rPr>
          <w:t>está</w:t>
        </w:r>
      </w:ins>
      <w:r w:rsidRPr="00AB2F65">
        <w:rPr>
          <w:rFonts w:ascii="Arial" w:hAnsi="Arial" w:cs="Arial"/>
          <w:sz w:val="22"/>
          <w:szCs w:val="22"/>
        </w:rPr>
        <w:t xml:space="preserve">  pendiente</w:t>
      </w:r>
      <w:proofErr w:type="gramEnd"/>
      <w:r w:rsidRPr="00AB2F65">
        <w:rPr>
          <w:rFonts w:ascii="Arial" w:hAnsi="Arial" w:cs="Arial"/>
          <w:sz w:val="22"/>
          <w:szCs w:val="22"/>
        </w:rPr>
        <w:t xml:space="preserve"> por  remitir  el  extracto  bancario  del  mes de octubre y noviembre de  la cuenta  de ahorros  No 297000002786 apertura en la entidad  bancario  Bancolombia.</w:t>
      </w:r>
    </w:p>
    <w:p w14:paraId="080D12DE" w14:textId="047F185D" w:rsidR="00D31E80" w:rsidRPr="00AB2F65" w:rsidRDefault="00D31E80" w:rsidP="00D31E80">
      <w:pPr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 xml:space="preserve">Con base en lo anterior, la supervisión, en ejercicio de sus competencias, tiene la responsabilidad de verificar no solo el cumplimiento físico de los compromisos contractuales, </w:t>
      </w:r>
      <w:proofErr w:type="spellStart"/>
      <w:r w:rsidRPr="00AB2F65">
        <w:rPr>
          <w:rFonts w:ascii="Arial" w:hAnsi="Arial" w:cs="Arial"/>
          <w:sz w:val="22"/>
          <w:szCs w:val="22"/>
        </w:rPr>
        <w:t>si</w:t>
      </w:r>
      <w:ins w:id="54" w:author="Cristian Giovanni Bohorquez Molano" w:date="2026-06-02T11:59:00Z">
        <w:r w:rsidR="00473934">
          <w:rPr>
            <w:rFonts w:ascii="Arial" w:hAnsi="Arial" w:cs="Arial"/>
            <w:sz w:val="22"/>
            <w:szCs w:val="22"/>
          </w:rPr>
          <w:t xml:space="preserve"> </w:t>
        </w:r>
      </w:ins>
      <w:r w:rsidRPr="00AB2F65">
        <w:rPr>
          <w:rFonts w:ascii="Arial" w:hAnsi="Arial" w:cs="Arial"/>
          <w:sz w:val="22"/>
          <w:szCs w:val="22"/>
        </w:rPr>
        <w:t>no</w:t>
      </w:r>
      <w:proofErr w:type="spellEnd"/>
      <w:r w:rsidRPr="00AB2F65">
        <w:rPr>
          <w:rFonts w:ascii="Arial" w:hAnsi="Arial" w:cs="Arial"/>
          <w:sz w:val="22"/>
          <w:szCs w:val="22"/>
        </w:rPr>
        <w:t xml:space="preserve"> también la gestión administrativa del convenio, aspecto fundamental para la liquidación del proyecto. En este sentido, la Aclaración de la diferencia entre los valores de los comprobantes de egreso y el valor desembolsado al convenio correspondientes permite validar todas las actuaciones financieras de los contratos derivados y asegurar que la totalidad de la información se encuentre debidamente cargada en el sistema.</w:t>
      </w:r>
    </w:p>
    <w:p w14:paraId="44BCAE1F" w14:textId="1AD66BE6" w:rsidR="00D31E80" w:rsidRPr="00AB2F65" w:rsidRDefault="00D31E80" w:rsidP="00D31E80">
      <w:pPr>
        <w:jc w:val="both"/>
        <w:rPr>
          <w:rFonts w:ascii="Arial" w:hAnsi="Arial" w:cs="Arial"/>
          <w:sz w:val="22"/>
          <w:szCs w:val="22"/>
        </w:rPr>
      </w:pPr>
      <w:r w:rsidRPr="00AB2F65">
        <w:rPr>
          <w:rFonts w:ascii="Arial" w:hAnsi="Arial" w:cs="Arial"/>
          <w:sz w:val="22"/>
          <w:szCs w:val="22"/>
        </w:rPr>
        <w:t>Así mismo, es importante precisar que mantenerse a paz y salvo con el Ministerio del Interior, tanto en el aspecto técnico como en el financiero, constituye un criterio habilitante para que el Municipio de Curumaní – Cesar pueda acceder a nuevas iniciativas y líneas de financiación dentro de la oferta institucional del Ministerio. Por tanto, el cumplimiento de este requerimiento no solo responde a una obligación contractual, si</w:t>
      </w:r>
      <w:ins w:id="55" w:author="Cristian Giovanni Bohorquez Molano" w:date="2026-06-02T12:00:00Z">
        <w:r w:rsidR="00473934">
          <w:rPr>
            <w:rFonts w:ascii="Arial" w:hAnsi="Arial" w:cs="Arial"/>
            <w:sz w:val="22"/>
            <w:szCs w:val="22"/>
          </w:rPr>
          <w:t xml:space="preserve"> </w:t>
        </w:r>
      </w:ins>
      <w:r w:rsidRPr="00AB2F65">
        <w:rPr>
          <w:rFonts w:ascii="Arial" w:hAnsi="Arial" w:cs="Arial"/>
          <w:sz w:val="22"/>
          <w:szCs w:val="22"/>
        </w:rPr>
        <w:t>no que incide directamente en la posibilidad de gestionar nuevos recursos para el desarrollo territorial</w:t>
      </w:r>
    </w:p>
    <w:p w14:paraId="5271CD92" w14:textId="77777777" w:rsidR="00D31E80" w:rsidRDefault="00D31E80" w:rsidP="00D31E80">
      <w:pPr>
        <w:jc w:val="both"/>
        <w:rPr>
          <w:rFonts w:ascii="Arial Narrow" w:hAnsi="Arial Narrow"/>
          <w:sz w:val="22"/>
          <w:szCs w:val="22"/>
        </w:rPr>
      </w:pPr>
    </w:p>
    <w:p w14:paraId="521DC4C5" w14:textId="68CEA76A" w:rsidR="00D31E80" w:rsidRDefault="00D31E80" w:rsidP="00D31E80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Cordialmente</w:t>
      </w:r>
    </w:p>
    <w:p w14:paraId="2DB0CAFD" w14:textId="77777777" w:rsidR="00D31E80" w:rsidRDefault="00D31E80" w:rsidP="00D31E80">
      <w:pPr>
        <w:jc w:val="both"/>
        <w:rPr>
          <w:rFonts w:ascii="Arial Narrow" w:hAnsi="Arial Narrow"/>
          <w:sz w:val="22"/>
          <w:szCs w:val="22"/>
        </w:rPr>
      </w:pPr>
    </w:p>
    <w:p w14:paraId="47D9C97E" w14:textId="77777777" w:rsidR="00D31E80" w:rsidRDefault="00D31E80" w:rsidP="00D31E80">
      <w:pPr>
        <w:jc w:val="both"/>
        <w:rPr>
          <w:rFonts w:ascii="Arial Narrow" w:hAnsi="Arial Narrow"/>
          <w:sz w:val="22"/>
          <w:szCs w:val="22"/>
        </w:rPr>
      </w:pPr>
    </w:p>
    <w:p w14:paraId="552A6035" w14:textId="77777777" w:rsidR="00D31E80" w:rsidRDefault="00D31E80" w:rsidP="00D31E80">
      <w:pPr>
        <w:jc w:val="both"/>
        <w:rPr>
          <w:rFonts w:ascii="Arial Narrow" w:hAnsi="Arial Narrow"/>
          <w:sz w:val="22"/>
          <w:szCs w:val="22"/>
        </w:rPr>
      </w:pPr>
    </w:p>
    <w:p w14:paraId="1CA034EA" w14:textId="04141CAC" w:rsidR="00D31E80" w:rsidRPr="00D31E80" w:rsidRDefault="00D31E80" w:rsidP="00D31E80">
      <w:pPr>
        <w:jc w:val="both"/>
        <w:rPr>
          <w:rFonts w:ascii="Arial Narrow" w:hAnsi="Arial Narrow"/>
          <w:b/>
          <w:bCs/>
          <w:sz w:val="22"/>
          <w:szCs w:val="22"/>
        </w:rPr>
      </w:pPr>
      <w:r w:rsidRPr="00D31E80">
        <w:rPr>
          <w:rFonts w:ascii="Arial Narrow" w:hAnsi="Arial Narrow"/>
          <w:b/>
          <w:bCs/>
          <w:sz w:val="22"/>
          <w:szCs w:val="22"/>
        </w:rPr>
        <w:t xml:space="preserve">EDGAR JHOAN LOPEZ RIVEROS </w:t>
      </w:r>
    </w:p>
    <w:p w14:paraId="20B6E799" w14:textId="639BC25F" w:rsidR="00D31E80" w:rsidRDefault="00D31E80" w:rsidP="00D31E80">
      <w:pPr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Supervisor del Convenio No 2013 de 2021 </w:t>
      </w:r>
    </w:p>
    <w:p w14:paraId="50277AE8" w14:textId="77777777" w:rsidR="00D31E80" w:rsidRPr="00D31E80" w:rsidRDefault="00D31E80" w:rsidP="00D31E80">
      <w:pPr>
        <w:jc w:val="both"/>
        <w:rPr>
          <w:rFonts w:ascii="Arial Narrow" w:hAnsi="Arial Narrow"/>
          <w:sz w:val="18"/>
          <w:szCs w:val="18"/>
        </w:rPr>
      </w:pPr>
    </w:p>
    <w:p w14:paraId="26A369C8" w14:textId="4FA291F0" w:rsidR="00D31E80" w:rsidRPr="00D31E80" w:rsidRDefault="00D31E80" w:rsidP="00D31E80">
      <w:pPr>
        <w:jc w:val="both"/>
        <w:rPr>
          <w:rFonts w:ascii="Arial Narrow" w:hAnsi="Arial Narrow"/>
          <w:sz w:val="18"/>
          <w:szCs w:val="18"/>
        </w:rPr>
      </w:pPr>
      <w:r w:rsidRPr="00D31E80">
        <w:rPr>
          <w:rFonts w:ascii="Arial Narrow" w:hAnsi="Arial Narrow"/>
          <w:sz w:val="18"/>
          <w:szCs w:val="18"/>
        </w:rPr>
        <w:t xml:space="preserve">Elaboro: </w:t>
      </w:r>
      <w:del w:id="56" w:author="Cristian Giovanni Bohorquez Molano" w:date="2026-06-02T12:03:00Z">
        <w:r w:rsidRPr="00D31E80" w:rsidDel="00473934">
          <w:rPr>
            <w:rFonts w:ascii="Arial Narrow" w:hAnsi="Arial Narrow"/>
            <w:sz w:val="18"/>
            <w:szCs w:val="18"/>
          </w:rPr>
          <w:delText>Maria</w:delText>
        </w:r>
      </w:del>
      <w:ins w:id="57" w:author="Cristian Giovanni Bohorquez Molano" w:date="2026-06-02T12:03:00Z">
        <w:r w:rsidR="00473934" w:rsidRPr="00D31E80">
          <w:rPr>
            <w:rFonts w:ascii="Arial Narrow" w:hAnsi="Arial Narrow"/>
            <w:sz w:val="18"/>
            <w:szCs w:val="18"/>
          </w:rPr>
          <w:t>María</w:t>
        </w:r>
      </w:ins>
      <w:r w:rsidRPr="00D31E80">
        <w:rPr>
          <w:rFonts w:ascii="Arial Narrow" w:hAnsi="Arial Narrow"/>
          <w:sz w:val="18"/>
          <w:szCs w:val="18"/>
        </w:rPr>
        <w:t xml:space="preserve"> Alejandra </w:t>
      </w:r>
      <w:del w:id="58" w:author="Cristian Giovanni Bohorquez Molano" w:date="2026-06-02T12:03:00Z">
        <w:r w:rsidRPr="00D31E80" w:rsidDel="00473934">
          <w:rPr>
            <w:rFonts w:ascii="Arial Narrow" w:hAnsi="Arial Narrow"/>
            <w:sz w:val="18"/>
            <w:szCs w:val="18"/>
          </w:rPr>
          <w:delText>Jimenez</w:delText>
        </w:r>
      </w:del>
      <w:ins w:id="59" w:author="Cristian Giovanni Bohorquez Molano" w:date="2026-06-02T12:03:00Z">
        <w:r w:rsidR="00473934" w:rsidRPr="00D31E80">
          <w:rPr>
            <w:rFonts w:ascii="Arial Narrow" w:hAnsi="Arial Narrow"/>
            <w:sz w:val="18"/>
            <w:szCs w:val="18"/>
          </w:rPr>
          <w:t>Jiménez</w:t>
        </w:r>
      </w:ins>
      <w:r w:rsidRPr="00D31E80">
        <w:rPr>
          <w:rFonts w:ascii="Arial Narrow" w:hAnsi="Arial Narrow"/>
          <w:sz w:val="18"/>
          <w:szCs w:val="18"/>
        </w:rPr>
        <w:t xml:space="preserve"> / Apoyo técnico a la supervisión </w:t>
      </w:r>
    </w:p>
    <w:p w14:paraId="09202E31" w14:textId="2AC59674" w:rsidR="00D31E80" w:rsidRPr="00D31E80" w:rsidRDefault="00473934" w:rsidP="00D31E80">
      <w:pPr>
        <w:jc w:val="both"/>
        <w:rPr>
          <w:rFonts w:ascii="Arial Narrow" w:hAnsi="Arial Narrow"/>
          <w:sz w:val="18"/>
          <w:szCs w:val="18"/>
        </w:rPr>
      </w:pPr>
      <w:ins w:id="60" w:author="Cristian Giovanni Bohorquez Molano" w:date="2026-06-02T12:03:00Z">
        <w:r>
          <w:rPr>
            <w:noProof/>
          </w:rPr>
          <w:drawing>
            <wp:anchor distT="0" distB="0" distL="0" distR="0" simplePos="0" relativeHeight="251659264" behindDoc="0" locked="0" layoutInCell="1" allowOverlap="1" wp14:anchorId="2CC3660E" wp14:editId="62CA7BC4">
              <wp:simplePos x="0" y="0"/>
              <wp:positionH relativeFrom="margin">
                <wp:posOffset>3339465</wp:posOffset>
              </wp:positionH>
              <wp:positionV relativeFrom="paragraph">
                <wp:posOffset>14181</wp:posOffset>
              </wp:positionV>
              <wp:extent cx="338667" cy="145359"/>
              <wp:effectExtent l="0" t="0" r="4445" b="7620"/>
              <wp:wrapNone/>
              <wp:docPr id="2" name="image7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image7.png"/>
                      <pic:cNvPicPr/>
                    </pic:nvPicPr>
                    <pic:blipFill>
                      <a:blip r:embed="rId11" cstate="print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38667" cy="1453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  <w:r w:rsidR="00D31E80" w:rsidRPr="00D31E80">
        <w:rPr>
          <w:rFonts w:ascii="Arial Narrow" w:hAnsi="Arial Narrow"/>
          <w:sz w:val="18"/>
          <w:szCs w:val="18"/>
        </w:rPr>
        <w:t xml:space="preserve">Reviso: Cristian </w:t>
      </w:r>
      <w:del w:id="61" w:author="Cristian Giovanni Bohorquez Molano" w:date="2026-06-02T12:03:00Z">
        <w:r w:rsidR="00D31E80" w:rsidRPr="00D31E80" w:rsidDel="00473934">
          <w:rPr>
            <w:rFonts w:ascii="Arial Narrow" w:hAnsi="Arial Narrow"/>
            <w:sz w:val="18"/>
            <w:szCs w:val="18"/>
          </w:rPr>
          <w:delText>Bohorques</w:delText>
        </w:r>
      </w:del>
      <w:ins w:id="62" w:author="Cristian Giovanni Bohorquez Molano" w:date="2026-06-02T12:03:00Z">
        <w:r w:rsidRPr="00D31E80">
          <w:rPr>
            <w:rFonts w:ascii="Arial Narrow" w:hAnsi="Arial Narrow"/>
            <w:sz w:val="18"/>
            <w:szCs w:val="18"/>
          </w:rPr>
          <w:t>Bohórquez</w:t>
        </w:r>
        <w:r>
          <w:rPr>
            <w:rFonts w:ascii="Arial Narrow" w:hAnsi="Arial Narrow"/>
            <w:sz w:val="18"/>
            <w:szCs w:val="18"/>
          </w:rPr>
          <w:t xml:space="preserve"> Molano</w:t>
        </w:r>
      </w:ins>
      <w:r w:rsidR="00D31E80" w:rsidRPr="00D31E80">
        <w:rPr>
          <w:rFonts w:ascii="Arial Narrow" w:hAnsi="Arial Narrow"/>
          <w:sz w:val="18"/>
          <w:szCs w:val="18"/>
        </w:rPr>
        <w:t xml:space="preserve"> / Apoyo jurídico a la supervisión</w:t>
      </w:r>
      <w:ins w:id="63" w:author="Cristian Giovanni Bohorquez Molano" w:date="2026-06-02T12:03:00Z">
        <w:r>
          <w:rPr>
            <w:rFonts w:ascii="Arial Narrow" w:hAnsi="Arial Narrow"/>
            <w:sz w:val="18"/>
            <w:szCs w:val="18"/>
          </w:rPr>
          <w:t xml:space="preserve"> </w:t>
        </w:r>
      </w:ins>
    </w:p>
    <w:p w14:paraId="6F078CD5" w14:textId="77777777" w:rsidR="00D31E80" w:rsidRPr="00D31E80" w:rsidRDefault="00D31E80" w:rsidP="00D31E80">
      <w:pPr>
        <w:jc w:val="both"/>
        <w:rPr>
          <w:rFonts w:ascii="Arial Narrow" w:hAnsi="Arial Narrow"/>
          <w:sz w:val="22"/>
          <w:szCs w:val="22"/>
        </w:rPr>
      </w:pPr>
    </w:p>
    <w:p w14:paraId="57BC5B04" w14:textId="77777777" w:rsidR="00D31E80" w:rsidRPr="00D31E80" w:rsidRDefault="00D31E80" w:rsidP="00D31E80">
      <w:pPr>
        <w:jc w:val="both"/>
        <w:rPr>
          <w:rFonts w:ascii="Arial Narrow" w:hAnsi="Arial Narrow"/>
          <w:sz w:val="22"/>
          <w:szCs w:val="22"/>
        </w:rPr>
      </w:pPr>
    </w:p>
    <w:p w14:paraId="09663C99" w14:textId="77777777" w:rsidR="00D31E80" w:rsidRPr="00D31E80" w:rsidRDefault="00D31E80">
      <w:pPr>
        <w:rPr>
          <w:rFonts w:ascii="Arial Narrow" w:hAnsi="Arial Narrow"/>
          <w:sz w:val="22"/>
          <w:szCs w:val="22"/>
        </w:rPr>
      </w:pPr>
    </w:p>
    <w:sectPr w:rsidR="00D31E80" w:rsidRPr="00D31E8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" w:author="Cristian Giovanni Bohorquez Molano" w:date="2026-06-02T11:07:00Z" w:initials="CGBM">
    <w:p w14:paraId="37C9A520" w14:textId="073330B7" w:rsidR="00186B00" w:rsidRDefault="00186B00">
      <w:pPr>
        <w:pStyle w:val="Textocomentario"/>
      </w:pPr>
      <w:r>
        <w:rPr>
          <w:rStyle w:val="Refdecomentario"/>
        </w:rPr>
        <w:annotationRef/>
      </w:r>
      <w:r>
        <w:t>¿Son solo 28 pesos verdad?</w:t>
      </w:r>
    </w:p>
  </w:comment>
  <w:comment w:id="24" w:author="Cristian Giovanni Bohorquez Molano" w:date="2026-06-02T11:16:00Z" w:initials="CGBM">
    <w:p w14:paraId="579A0A1B" w14:textId="67F1E9A4" w:rsidR="00B809A9" w:rsidRDefault="00B809A9">
      <w:pPr>
        <w:pStyle w:val="Textocomentario"/>
      </w:pPr>
      <w:r>
        <w:rPr>
          <w:rStyle w:val="Refdecomentario"/>
        </w:rPr>
        <w:annotationRef/>
      </w:r>
      <w:r>
        <w:t>Esta fecha que quiere decir.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C9A520" w15:done="0"/>
  <w15:commentEx w15:paraId="579A0A1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C937FE" w16cex:dateUtc="2026-06-02T16:07:00Z"/>
  <w16cex:commentExtensible w16cex:durableId="2DC93A05" w16cex:dateUtc="2026-06-02T16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C9A520" w16cid:durableId="2DC937FE"/>
  <w16cid:commentId w16cid:paraId="579A0A1B" w16cid:durableId="2DC93A0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846C0"/>
    <w:multiLevelType w:val="hybridMultilevel"/>
    <w:tmpl w:val="4C34FB1E"/>
    <w:lvl w:ilvl="0" w:tplc="E14A5E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3E04BE"/>
    <w:multiLevelType w:val="multilevel"/>
    <w:tmpl w:val="2954CA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istian Giovanni Bohorquez Molano">
    <w15:presenceInfo w15:providerId="None" w15:userId="Cristian Giovanni Bohorquez Mola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71"/>
    <w:rsid w:val="000A2271"/>
    <w:rsid w:val="00186B00"/>
    <w:rsid w:val="00227358"/>
    <w:rsid w:val="00342DA6"/>
    <w:rsid w:val="00473934"/>
    <w:rsid w:val="008420EA"/>
    <w:rsid w:val="009D2456"/>
    <w:rsid w:val="00AB2F65"/>
    <w:rsid w:val="00B809A9"/>
    <w:rsid w:val="00C169FD"/>
    <w:rsid w:val="00C26593"/>
    <w:rsid w:val="00CF369E"/>
    <w:rsid w:val="00D31E80"/>
    <w:rsid w:val="00E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74BB6"/>
  <w15:chartTrackingRefBased/>
  <w15:docId w15:val="{40D93372-AB6E-4796-85ED-27549F77B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1E80"/>
  </w:style>
  <w:style w:type="paragraph" w:styleId="Ttulo1">
    <w:name w:val="heading 1"/>
    <w:basedOn w:val="Normal"/>
    <w:next w:val="Normal"/>
    <w:link w:val="Ttulo1Car"/>
    <w:uiPriority w:val="9"/>
    <w:qFormat/>
    <w:rsid w:val="000A22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A22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A22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A22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A22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A22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A22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A22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A22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2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2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2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27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27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A227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A227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A227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A227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A22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A22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A22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A22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A22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A227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A227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A227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A22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A227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A2271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D31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186B0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86B0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86B0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86B0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86B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image" Target="media/image3.png"/><Relationship Id="rId5" Type="http://schemas.openxmlformats.org/officeDocument/2006/relationships/comments" Target="comment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2340</TotalTime>
  <Pages>5</Pages>
  <Words>1321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Alejandra Jimenez Cogua</dc:creator>
  <cp:keywords/>
  <dc:description/>
  <cp:lastModifiedBy>Cristian Giovanni Bohorquez Molano</cp:lastModifiedBy>
  <cp:revision>2</cp:revision>
  <dcterms:created xsi:type="dcterms:W3CDTF">2026-05-29T15:17:00Z</dcterms:created>
  <dcterms:modified xsi:type="dcterms:W3CDTF">2026-06-02T17:03:00Z</dcterms:modified>
</cp:coreProperties>
</file>